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21ADC583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</w:t>
      </w:r>
      <w:r w:rsidR="00CE1FA4">
        <w:rPr>
          <w:b/>
          <w:noProof/>
          <w:sz w:val="24"/>
        </w:rPr>
        <w:t>N</w:t>
      </w:r>
      <w:r w:rsidR="006C123A">
        <w:rPr>
          <w:b/>
          <w:noProof/>
          <w:sz w:val="24"/>
        </w:rPr>
        <w:t>4</w:t>
      </w:r>
      <w:r w:rsidR="0080320A">
        <w:rPr>
          <w:b/>
          <w:noProof/>
          <w:sz w:val="24"/>
        </w:rPr>
        <w:t xml:space="preserve">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1614BB">
        <w:rPr>
          <w:b/>
          <w:noProof/>
          <w:sz w:val="24"/>
        </w:rPr>
        <w:t>10</w:t>
      </w:r>
      <w:r w:rsidR="00066B1C">
        <w:rPr>
          <w:b/>
          <w:noProof/>
          <w:sz w:val="24"/>
        </w:rPr>
        <w:t>5</w:t>
      </w:r>
      <w:r w:rsidR="00DC5180" w:rsidRPr="0033027D">
        <w:rPr>
          <w:b/>
          <w:noProof/>
          <w:sz w:val="24"/>
        </w:rPr>
        <w:tab/>
      </w:r>
      <w:r w:rsidR="00884922" w:rsidRPr="00884922">
        <w:rPr>
          <w:b/>
          <w:noProof/>
          <w:sz w:val="24"/>
        </w:rPr>
        <w:t>R4-2220806</w:t>
      </w:r>
    </w:p>
    <w:p w14:paraId="5F87D428" w14:textId="77777777" w:rsidR="00D85EDF" w:rsidRDefault="009633DE" w:rsidP="00D85ED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85EDF" w:rsidRPr="00BA51D9">
          <w:rPr>
            <w:b/>
            <w:noProof/>
            <w:sz w:val="24"/>
          </w:rPr>
          <w:t>Toulouse</w:t>
        </w:r>
      </w:fldSimple>
      <w:r w:rsidR="00D85EDF">
        <w:rPr>
          <w:b/>
          <w:noProof/>
          <w:sz w:val="24"/>
        </w:rPr>
        <w:t xml:space="preserve">, </w:t>
      </w:r>
      <w:fldSimple w:instr=" DOCPROPERTY  Country  \* MERGEFORMAT ">
        <w:r w:rsidR="00D85EDF" w:rsidRPr="00BA51D9">
          <w:rPr>
            <w:b/>
            <w:noProof/>
            <w:sz w:val="24"/>
          </w:rPr>
          <w:t>France</w:t>
        </w:r>
      </w:fldSimple>
      <w:r w:rsidR="00D85EDF">
        <w:rPr>
          <w:b/>
          <w:noProof/>
          <w:sz w:val="24"/>
        </w:rPr>
        <w:t xml:space="preserve">, </w:t>
      </w:r>
      <w:fldSimple w:instr=" DOCPROPERTY  StartDate  \* MERGEFORMAT ">
        <w:r w:rsidR="00D85EDF" w:rsidRPr="00BA51D9">
          <w:rPr>
            <w:b/>
            <w:noProof/>
            <w:sz w:val="24"/>
          </w:rPr>
          <w:t>14th Nov 2022</w:t>
        </w:r>
      </w:fldSimple>
      <w:r w:rsidR="00D85EDF">
        <w:rPr>
          <w:b/>
          <w:noProof/>
          <w:sz w:val="24"/>
        </w:rPr>
        <w:t xml:space="preserve"> - </w:t>
      </w:r>
      <w:fldSimple w:instr=" DOCPROPERTY  EndDate  \* MERGEFORMAT ">
        <w:r w:rsidR="00D85EDF" w:rsidRPr="00BA51D9">
          <w:rPr>
            <w:b/>
            <w:noProof/>
            <w:sz w:val="24"/>
          </w:rPr>
          <w:t>18th Nov 2022</w:t>
        </w:r>
      </w:fldSimple>
    </w:p>
    <w:p w14:paraId="63C63B34" w14:textId="3999E235" w:rsidR="001512D7" w:rsidRPr="0010618D" w:rsidRDefault="00766B19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br/>
      </w:r>
    </w:p>
    <w:p w14:paraId="46DA2A95" w14:textId="6BA0DF91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3120CA" w:rsidRPr="003120CA">
        <w:rPr>
          <w:rFonts w:ascii="Arial" w:hAnsi="Arial" w:cs="Arial"/>
          <w:b/>
        </w:rPr>
        <w:t>TP for 36.102 for NB frequency error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2E2E9D22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C0614A">
        <w:rPr>
          <w:rFonts w:ascii="Arial" w:hAnsi="Arial" w:cs="Arial"/>
          <w:b/>
        </w:rPr>
        <w:t>9</w:t>
      </w:r>
      <w:r w:rsidR="00F5471F" w:rsidRPr="00F5471F">
        <w:rPr>
          <w:rFonts w:ascii="Arial" w:hAnsi="Arial" w:cs="Arial"/>
          <w:b/>
        </w:rPr>
        <w:t>.5.5</w:t>
      </w:r>
    </w:p>
    <w:p w14:paraId="41AD4397" w14:textId="3F8D2E40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030665">
        <w:rPr>
          <w:rFonts w:ascii="Arial" w:hAnsi="Arial" w:cs="Arial"/>
          <w:b/>
        </w:rPr>
        <w:t>8</w:t>
      </w:r>
    </w:p>
    <w:p w14:paraId="682F116A" w14:textId="4D1565C3" w:rsidR="00E66463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WI: </w:t>
      </w:r>
      <w:r>
        <w:rPr>
          <w:rFonts w:ascii="Arial" w:hAnsi="Arial" w:cs="Arial"/>
          <w:b/>
        </w:rPr>
        <w:tab/>
      </w:r>
      <w:r w:rsidR="00C861C9" w:rsidRPr="00C861C9">
        <w:rPr>
          <w:rFonts w:ascii="Arial" w:hAnsi="Arial" w:cs="Arial"/>
          <w:b/>
        </w:rPr>
        <w:t>LTE_NBIOT_eMTC_NTN_req-Core</w:t>
      </w:r>
    </w:p>
    <w:p w14:paraId="3EDAE914" w14:textId="460D04B1" w:rsidR="00E66463" w:rsidRPr="005E4466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Lead WG: </w:t>
      </w:r>
      <w:r>
        <w:rPr>
          <w:rFonts w:ascii="Arial" w:hAnsi="Arial" w:cs="Arial"/>
          <w:b/>
        </w:rPr>
        <w:tab/>
        <w:t>RAN</w:t>
      </w:r>
      <w:r w:rsidR="005E0AC2">
        <w:rPr>
          <w:rFonts w:ascii="Arial" w:hAnsi="Arial" w:cs="Arial"/>
          <w:b/>
        </w:rPr>
        <w:t>4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43BC0B02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1B3CC12F" w14:textId="74F5A92F" w:rsidR="00CB222B" w:rsidRDefault="00954AE9" w:rsidP="00865C6D">
      <w:r>
        <w:t>Text for NB freq error</w:t>
      </w:r>
      <w:r w:rsidR="00884922">
        <w:t>. Revi</w:t>
      </w:r>
      <w:r w:rsidR="005E0AFC">
        <w:t>sion of R4-2220046</w:t>
      </w:r>
    </w:p>
    <w:p w14:paraId="6F1A9CC7" w14:textId="471FF36E" w:rsidR="008A4BA1" w:rsidRDefault="000A567D" w:rsidP="00C12532">
      <w:pPr>
        <w:pStyle w:val="Heading1"/>
      </w:pPr>
      <w:r>
        <w:t xml:space="preserve">2. </w:t>
      </w:r>
      <w:r>
        <w:tab/>
      </w:r>
      <w:r w:rsidR="002A1C01">
        <w:t>Discussio</w:t>
      </w:r>
      <w:r w:rsidR="00C12532">
        <w:t>n</w:t>
      </w:r>
    </w:p>
    <w:p w14:paraId="4807AF59" w14:textId="141B7DF8" w:rsidR="008A4B53" w:rsidRDefault="00901C90" w:rsidP="00401F5B">
      <w:r>
        <w:t>Text proposal:</w:t>
      </w:r>
    </w:p>
    <w:p w14:paraId="4A861F8F" w14:textId="77777777" w:rsidR="00FC7876" w:rsidRPr="00B53BCC" w:rsidRDefault="00FC7876" w:rsidP="00FC7876">
      <w:pPr>
        <w:pStyle w:val="Heading3"/>
      </w:pPr>
      <w:bookmarkStart w:id="1" w:name="_Toc111062052"/>
      <w:bookmarkStart w:id="2" w:name="_Toc112156215"/>
      <w:bookmarkStart w:id="3" w:name="_Toc368026277"/>
      <w:r w:rsidRPr="00B53BCC">
        <w:t>6.</w:t>
      </w:r>
      <w:r>
        <w:t>4</w:t>
      </w:r>
      <w:r w:rsidRPr="00B53BCC">
        <w:t>.1B</w:t>
      </w:r>
      <w:r w:rsidRPr="00B53BCC">
        <w:tab/>
        <w:t>Frequency error for UE category NB1 and NB2</w:t>
      </w:r>
      <w:bookmarkEnd w:id="1"/>
      <w:bookmarkEnd w:id="2"/>
    </w:p>
    <w:p w14:paraId="739A0B4C" w14:textId="334B4F8F" w:rsidR="00AE2423" w:rsidRPr="00AE2423" w:rsidRDefault="00AE2423">
      <w:pPr>
        <w:rPr>
          <w:ins w:id="4" w:author="Qualcomm User" w:date="2022-11-07T15:56:00Z"/>
        </w:rPr>
        <w:pPrChange w:id="5" w:author="Qualcomm User" w:date="2022-11-07T15:56:00Z">
          <w:pPr>
            <w:pStyle w:val="TH"/>
          </w:pPr>
        </w:pPrChange>
      </w:pPr>
      <w:ins w:id="6" w:author="Qualcomm User" w:date="2022-11-07T15:56:00Z">
        <w:r w:rsidRPr="00AE2423">
          <w:t xml:space="preserve">For UE category NB1 and NB2, the UE pre-compensates the uplink modulated carrier frequency by the estimated Doppler shift based on received ephemeris information of the SAN in IE </w:t>
        </w:r>
        <w:r w:rsidRPr="005B007F">
          <w:rPr>
            <w:i/>
            <w:iCs/>
            <w:rPrChange w:id="7" w:author="Qualcomm User" w:date="2022-11-07T15:57:00Z">
              <w:rPr/>
            </w:rPrChange>
          </w:rPr>
          <w:t>EphemerisInfo</w:t>
        </w:r>
        <w:r w:rsidRPr="00AE2423">
          <w:t xml:space="preserve"> (TS 36.331</w:t>
        </w:r>
      </w:ins>
      <w:ins w:id="8" w:author="Qualcomm User" w:date="2022-11-18T15:39:00Z">
        <w:r w:rsidR="00AF31F6">
          <w:t xml:space="preserve"> [</w:t>
        </w:r>
        <w:r w:rsidR="000531EC">
          <w:t>7]</w:t>
        </w:r>
      </w:ins>
      <w:ins w:id="9" w:author="Qualcomm User" w:date="2022-11-07T15:56:00Z">
        <w:r w:rsidRPr="00AE2423">
          <w:t>), its own location and UL carrier frequency signalled to the UE by the SAN (according to TS36.300</w:t>
        </w:r>
      </w:ins>
      <w:ins w:id="10" w:author="Qualcomm User" w:date="2022-11-18T15:39:00Z">
        <w:r w:rsidR="000531EC">
          <w:t xml:space="preserve"> [10]</w:t>
        </w:r>
      </w:ins>
      <w:ins w:id="11" w:author="Qualcomm User" w:date="2022-11-07T15:56:00Z">
        <w:r w:rsidRPr="00AE2423">
          <w:t xml:space="preserve"> clause 23.21.2.2).</w:t>
        </w:r>
      </w:ins>
    </w:p>
    <w:p w14:paraId="77B0692E" w14:textId="77777777" w:rsidR="00AE2423" w:rsidRPr="00AE2423" w:rsidRDefault="00AE2423">
      <w:pPr>
        <w:rPr>
          <w:ins w:id="12" w:author="Qualcomm User" w:date="2022-11-07T15:56:00Z"/>
        </w:rPr>
        <w:pPrChange w:id="13" w:author="Qualcomm User" w:date="2022-11-07T15:56:00Z">
          <w:pPr>
            <w:pStyle w:val="TH"/>
          </w:pPr>
        </w:pPrChange>
      </w:pPr>
      <w:ins w:id="14" w:author="Qualcomm User" w:date="2022-11-07T15:56:00Z">
        <w:r w:rsidRPr="00AE2423">
          <w:t>The UE pre-compensated modulated carrier frequency shall be accurate to within the limits in Table 6.4.1B-1, observed over a period of one time slot (0.5 ms for 15 kHz sub-carrier spacing and 2 ms excluding the 2304Ts gap for 3.75 kHz sub-carrier spacing) and averaged over 72/L</w:t>
        </w:r>
        <w:r w:rsidRPr="005B007F">
          <w:rPr>
            <w:vertAlign w:val="subscript"/>
            <w:rPrChange w:id="15" w:author="Qualcomm User" w:date="2022-11-07T15:57:00Z">
              <w:rPr/>
            </w:rPrChange>
          </w:rPr>
          <w:t>Ctone</w:t>
        </w:r>
        <w:r w:rsidRPr="00AE2423">
          <w:t xml:space="preserve"> slots (where L</w:t>
        </w:r>
        <w:r w:rsidRPr="005B007F">
          <w:rPr>
            <w:vertAlign w:val="subscript"/>
            <w:rPrChange w:id="16" w:author="Qualcomm User" w:date="2022-11-07T15:57:00Z">
              <w:rPr/>
            </w:rPrChange>
          </w:rPr>
          <w:t>Ctone</w:t>
        </w:r>
        <w:r w:rsidRPr="00AE2423">
          <w:t xml:space="preserve"> = {1, 3, 6, 12} is the number of sub-carriers used for the transmission), compared to the ideally pre-compensated reference uplink carrier frequency.</w:t>
        </w:r>
      </w:ins>
    </w:p>
    <w:p w14:paraId="45C00352" w14:textId="5241AFC7" w:rsidR="00AE2423" w:rsidRPr="00AE2423" w:rsidRDefault="00AE2423">
      <w:pPr>
        <w:rPr>
          <w:ins w:id="17" w:author="Qualcomm User" w:date="2022-11-07T15:56:00Z"/>
        </w:rPr>
        <w:pPrChange w:id="18" w:author="Qualcomm User" w:date="2022-11-07T15:56:00Z">
          <w:pPr>
            <w:pStyle w:val="TH"/>
          </w:pPr>
        </w:pPrChange>
      </w:pPr>
      <w:ins w:id="19" w:author="Qualcomm User" w:date="2022-11-07T15:56:00Z">
        <w:r w:rsidRPr="00AE2423">
          <w:t>When a repetition period is configured on the uplink for which repetition period (R ) &gt;1, the UE shall not change Doppler pre-compensation during an ongoing repetition period, except in the transmission gaps</w:t>
        </w:r>
      </w:ins>
      <w:ins w:id="20" w:author="Qualcomm User" w:date="2022-11-18T11:31:00Z">
        <w:r w:rsidR="00090DB4">
          <w:t xml:space="preserve"> </w:t>
        </w:r>
      </w:ins>
      <w:ins w:id="21" w:author="Qualcomm User" w:date="2022-11-07T15:56:00Z">
        <w:r w:rsidRPr="00AE2423">
          <w:t>as defined in clause 10.1.3.6 of TS 36.211</w:t>
        </w:r>
      </w:ins>
      <w:ins w:id="22" w:author="Qualcomm User" w:date="2022-11-18T15:39:00Z">
        <w:r w:rsidR="00AF31F6">
          <w:t>[4]</w:t>
        </w:r>
      </w:ins>
      <w:ins w:id="23" w:author="Qualcomm User" w:date="2022-11-07T15:56:00Z">
        <w:r w:rsidRPr="00AE2423">
          <w:t>.</w:t>
        </w:r>
      </w:ins>
      <w:ins w:id="24" w:author="Qualcomm User" w:date="2022-11-18T11:31:00Z">
        <w:r w:rsidR="00FB3425" w:rsidRPr="00FB3425">
          <w:t xml:space="preserve"> When segmentation is applied, then the UE shall update pre</w:t>
        </w:r>
        <w:r w:rsidR="005001F2">
          <w:t>-</w:t>
        </w:r>
        <w:r w:rsidR="00FB3425" w:rsidRPr="00FB3425">
          <w:t>compensation at the beginning of each segment prior to segment transmission.</w:t>
        </w:r>
      </w:ins>
    </w:p>
    <w:p w14:paraId="724C3322" w14:textId="33734590" w:rsidR="00AE2423" w:rsidRDefault="00AE2423" w:rsidP="00AE2423">
      <w:pPr>
        <w:pStyle w:val="NW"/>
        <w:rPr>
          <w:ins w:id="25" w:author="Qualcomm User" w:date="2022-11-07T15:57:00Z"/>
        </w:rPr>
      </w:pPr>
      <w:ins w:id="26" w:author="Qualcomm User" w:date="2022-11-07T15:56:00Z">
        <w:r w:rsidRPr="00AE2423">
          <w:t>[NOTE:    The ideally pre-compensated reference uplink carrier frequency consists of the UL carrier frequency signalled to the UE by SAN and UL pre-compensated Doppler frequency shift</w:t>
        </w:r>
      </w:ins>
      <w:ins w:id="27" w:author="Qualcomm User" w:date="2022-11-18T11:31:00Z">
        <w:r w:rsidR="005001F2" w:rsidRPr="005001F2">
          <w:rPr>
            <w:lang w:val="en-US"/>
          </w:rPr>
          <w:t xml:space="preserve"> </w:t>
        </w:r>
        <w:r w:rsidR="005001F2">
          <w:rPr>
            <w:lang w:val="en-US"/>
          </w:rPr>
          <w:t>corresponding to the estimated Doppler frequency at the beginning of the transmission</w:t>
        </w:r>
      </w:ins>
      <w:ins w:id="28" w:author="Qualcomm User" w:date="2022-11-07T15:56:00Z">
        <w:r w:rsidRPr="00AE2423">
          <w:t>. For the test case, the location of the UE is explicitly provided to the UE from the test equipment.]</w:t>
        </w:r>
      </w:ins>
    </w:p>
    <w:p w14:paraId="3B6BB182" w14:textId="77777777" w:rsidR="005B007F" w:rsidRPr="00AE2423" w:rsidRDefault="005B007F">
      <w:pPr>
        <w:pStyle w:val="NW"/>
        <w:rPr>
          <w:ins w:id="29" w:author="Qualcomm User" w:date="2022-11-07T15:56:00Z"/>
        </w:rPr>
        <w:pPrChange w:id="30" w:author="Qualcomm User" w:date="2022-11-07T15:56:00Z">
          <w:pPr>
            <w:pStyle w:val="TH"/>
          </w:pPr>
        </w:pPrChange>
      </w:pPr>
    </w:p>
    <w:p w14:paraId="55E60833" w14:textId="77777777" w:rsidR="00AE2423" w:rsidRDefault="00AE2423">
      <w:pPr>
        <w:rPr>
          <w:ins w:id="31" w:author="Qualcomm User" w:date="2022-11-07T15:56:00Z"/>
        </w:rPr>
        <w:pPrChange w:id="32" w:author="Qualcomm User" w:date="2022-11-07T15:56:00Z">
          <w:pPr>
            <w:pStyle w:val="TH"/>
          </w:pPr>
        </w:pPrChange>
      </w:pPr>
      <w:ins w:id="33" w:author="Qualcomm User" w:date="2022-11-07T15:56:00Z">
        <w:r w:rsidRPr="00AE2423">
          <w:t>Requirement will be verified for at least two cases of which one has zero Doppler conditions.</w:t>
        </w:r>
      </w:ins>
    </w:p>
    <w:p w14:paraId="2B5E5438" w14:textId="00303ECE" w:rsidR="00FC7876" w:rsidRPr="007F4BF2" w:rsidRDefault="00FC7876" w:rsidP="00AE2423">
      <w:pPr>
        <w:pStyle w:val="TH"/>
        <w:rPr>
          <w:ins w:id="34" w:author="Qualcomm User" w:date="2022-11-07T15:55:00Z"/>
          <w:rFonts w:eastAsia="MS Mincho"/>
        </w:rPr>
      </w:pPr>
      <w:ins w:id="35" w:author="Qualcomm User" w:date="2022-11-07T15:55:00Z">
        <w:r w:rsidRPr="007F4BF2">
          <w:t>Table 6.4.1B-1: Frequency error requirement for UE category NB1 and NB2</w:t>
        </w:r>
      </w:ins>
    </w:p>
    <w:tbl>
      <w:tblPr>
        <w:tblW w:w="17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1817"/>
      </w:tblGrid>
      <w:tr w:rsidR="00FC7876" w:rsidRPr="00822940" w14:paraId="27E01063" w14:textId="77777777" w:rsidTr="00466B54">
        <w:trPr>
          <w:cantSplit/>
          <w:jc w:val="center"/>
          <w:ins w:id="36" w:author="Qualcomm User" w:date="2022-11-07T15:55:00Z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1BFB5" w14:textId="77777777" w:rsidR="00FC7876" w:rsidRPr="007F4BF2" w:rsidRDefault="00FC7876" w:rsidP="00466B54">
            <w:pPr>
              <w:pStyle w:val="TAH"/>
              <w:rPr>
                <w:ins w:id="37" w:author="Qualcomm User" w:date="2022-11-07T15:55:00Z"/>
              </w:rPr>
            </w:pPr>
            <w:ins w:id="38" w:author="Qualcomm User" w:date="2022-11-07T15:55:00Z">
              <w:r w:rsidRPr="007F4BF2">
                <w:t xml:space="preserve">Carrier frequency </w:t>
              </w:r>
              <w:r>
                <w:t>(</w:t>
              </w:r>
              <w:r w:rsidRPr="007F4BF2">
                <w:t>GHz</w:t>
              </w:r>
              <w:r>
                <w:t>)</w:t>
              </w:r>
            </w:ins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7B03" w14:textId="77777777" w:rsidR="00FC7876" w:rsidRPr="007F4BF2" w:rsidRDefault="00FC7876" w:rsidP="00466B54">
            <w:pPr>
              <w:pStyle w:val="TAH"/>
              <w:rPr>
                <w:ins w:id="39" w:author="Qualcomm User" w:date="2022-11-07T15:55:00Z"/>
              </w:rPr>
            </w:pPr>
            <w:ins w:id="40" w:author="Qualcomm User" w:date="2022-11-07T15:55:00Z">
              <w:r w:rsidRPr="007F4BF2">
                <w:t xml:space="preserve">Frequency error </w:t>
              </w:r>
              <w:r>
                <w:t>(</w:t>
              </w:r>
              <w:r w:rsidRPr="007F4BF2">
                <w:t>ppm</w:t>
              </w:r>
              <w:r>
                <w:t>)</w:t>
              </w:r>
            </w:ins>
          </w:p>
        </w:tc>
      </w:tr>
      <w:tr w:rsidR="00FC7876" w:rsidRPr="00822940" w14:paraId="6BEA9E9A" w14:textId="77777777" w:rsidTr="00466B54">
        <w:trPr>
          <w:cantSplit/>
          <w:trHeight w:val="105"/>
          <w:jc w:val="center"/>
          <w:ins w:id="41" w:author="Qualcomm User" w:date="2022-11-07T15:55:00Z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167D3" w14:textId="77777777" w:rsidR="00FC7876" w:rsidRPr="007F4BF2" w:rsidRDefault="00FC7876" w:rsidP="00466B54">
            <w:pPr>
              <w:pStyle w:val="TAC"/>
              <w:rPr>
                <w:ins w:id="42" w:author="Qualcomm User" w:date="2022-11-07T15:55:00Z"/>
              </w:rPr>
            </w:pPr>
            <w:ins w:id="43" w:author="Qualcomm User" w:date="2022-11-07T15:55:00Z">
              <w:r w:rsidRPr="007F4BF2">
                <w:t>≤1</w:t>
              </w:r>
            </w:ins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8FCE5" w14:textId="77777777" w:rsidR="00FC7876" w:rsidRPr="007F4BF2" w:rsidRDefault="00FC7876" w:rsidP="00466B54">
            <w:pPr>
              <w:pStyle w:val="TAC"/>
              <w:rPr>
                <w:ins w:id="44" w:author="Qualcomm User" w:date="2022-11-07T15:55:00Z"/>
              </w:rPr>
            </w:pPr>
            <w:ins w:id="45" w:author="Qualcomm User" w:date="2022-11-07T15:55:00Z">
              <w:r w:rsidRPr="007F4BF2">
                <w:t>±0.2</w:t>
              </w:r>
            </w:ins>
          </w:p>
        </w:tc>
      </w:tr>
      <w:tr w:rsidR="00FC7876" w:rsidRPr="00822940" w14:paraId="592AECA7" w14:textId="77777777" w:rsidTr="00466B54">
        <w:trPr>
          <w:cantSplit/>
          <w:trHeight w:val="105"/>
          <w:jc w:val="center"/>
          <w:ins w:id="46" w:author="Qualcomm User" w:date="2022-11-07T15:55:00Z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369BE" w14:textId="77777777" w:rsidR="00FC7876" w:rsidRPr="007F4BF2" w:rsidRDefault="00FC7876" w:rsidP="00466B54">
            <w:pPr>
              <w:pStyle w:val="TAC"/>
              <w:rPr>
                <w:ins w:id="47" w:author="Qualcomm User" w:date="2022-11-07T15:55:00Z"/>
              </w:rPr>
            </w:pPr>
            <w:ins w:id="48" w:author="Qualcomm User" w:date="2022-11-07T15:55:00Z">
              <w:r w:rsidRPr="007F4BF2">
                <w:t>&gt;1</w:t>
              </w:r>
            </w:ins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C51CD" w14:textId="77777777" w:rsidR="00FC7876" w:rsidRPr="007F4BF2" w:rsidRDefault="00FC7876" w:rsidP="00466B54">
            <w:pPr>
              <w:pStyle w:val="TAC"/>
              <w:rPr>
                <w:ins w:id="49" w:author="Qualcomm User" w:date="2022-11-07T15:55:00Z"/>
              </w:rPr>
            </w:pPr>
            <w:ins w:id="50" w:author="Qualcomm User" w:date="2022-11-07T15:55:00Z">
              <w:r w:rsidRPr="007F4BF2">
                <w:t>±0.1</w:t>
              </w:r>
            </w:ins>
          </w:p>
        </w:tc>
      </w:tr>
    </w:tbl>
    <w:p w14:paraId="5EC5B1EF" w14:textId="77777777" w:rsidR="00FC7876" w:rsidRPr="007F4BF2" w:rsidRDefault="00FC7876" w:rsidP="00FC7876">
      <w:pPr>
        <w:rPr>
          <w:ins w:id="51" w:author="Qualcomm User" w:date="2022-11-07T15:55:00Z"/>
          <w:iCs/>
          <w:lang w:eastAsia="zh-TW"/>
        </w:rPr>
      </w:pPr>
    </w:p>
    <w:p w14:paraId="614813E9" w14:textId="77777777" w:rsidR="00FC7876" w:rsidRPr="0002348A" w:rsidRDefault="00FC7876" w:rsidP="00FC7876">
      <w:pPr>
        <w:rPr>
          <w:ins w:id="52" w:author="Qualcomm User" w:date="2022-11-07T15:55:00Z"/>
        </w:rPr>
      </w:pPr>
    </w:p>
    <w:p w14:paraId="2530B5AD" w14:textId="77777777" w:rsidR="00FC7876" w:rsidRDefault="00FC7876" w:rsidP="00FC7876">
      <w:pPr>
        <w:pStyle w:val="Heading3"/>
      </w:pPr>
      <w:bookmarkStart w:id="53" w:name="_Toc111062053"/>
      <w:bookmarkStart w:id="54" w:name="_Toc112156216"/>
      <w:r w:rsidRPr="0002348A">
        <w:t>6.</w:t>
      </w:r>
      <w:r>
        <w:t>4</w:t>
      </w:r>
      <w:r w:rsidRPr="0002348A">
        <w:t>.2</w:t>
      </w:r>
      <w:r w:rsidRPr="0002348A">
        <w:tab/>
        <w:t>Transmit modulation quality</w:t>
      </w:r>
      <w:bookmarkEnd w:id="3"/>
      <w:bookmarkEnd w:id="53"/>
      <w:bookmarkEnd w:id="54"/>
    </w:p>
    <w:p w14:paraId="7DBC5ADF" w14:textId="77777777" w:rsidR="00901C90" w:rsidRDefault="00901C90" w:rsidP="00401F5B"/>
    <w:p w14:paraId="0E13A418" w14:textId="228AE6DD" w:rsidR="00901C90" w:rsidRDefault="00901C90" w:rsidP="00401F5B"/>
    <w:p w14:paraId="45C78453" w14:textId="77777777" w:rsidR="00901C90" w:rsidRPr="00321149" w:rsidRDefault="00901C90" w:rsidP="00401F5B"/>
    <w:p w14:paraId="7939F3DA" w14:textId="34A2B070" w:rsidR="00CA585B" w:rsidRDefault="009E54DA" w:rsidP="005203CE">
      <w:pPr>
        <w:pStyle w:val="Heading1"/>
      </w:pPr>
      <w:r>
        <w:t>Conclusion</w:t>
      </w: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143CF59D" w14:textId="4F85F21F" w:rsidR="00B651E6" w:rsidRDefault="007018F3" w:rsidP="00901C90">
      <w:pPr>
        <w:pStyle w:val="B1"/>
        <w:rPr>
          <w:ins w:id="55" w:author="Qualcomm User" w:date="2022-11-07T15:58:00Z"/>
        </w:rPr>
      </w:pPr>
      <w:r>
        <w:t>[1]</w:t>
      </w:r>
      <w:r>
        <w:tab/>
      </w:r>
      <w:r w:rsidR="00901C90">
        <w:t>36.102</w:t>
      </w:r>
    </w:p>
    <w:p w14:paraId="60A66474" w14:textId="0C653804" w:rsidR="00B34DE4" w:rsidRPr="006B05FB" w:rsidRDefault="00B34DE4" w:rsidP="00901C90">
      <w:pPr>
        <w:pStyle w:val="B1"/>
      </w:pPr>
      <w:r>
        <w:t>[2]</w:t>
      </w:r>
      <w:r>
        <w:tab/>
      </w:r>
      <w:r w:rsidRPr="00B34DE4">
        <w:t>R4-2217749</w:t>
      </w:r>
      <w:r>
        <w:t>, “</w:t>
      </w:r>
      <w:r w:rsidR="003414B7" w:rsidRPr="003414B7">
        <w:t>TP for NB-IoT UE Frequency Error for 36.102</w:t>
      </w:r>
      <w:r>
        <w:t>”</w:t>
      </w:r>
      <w:r w:rsidR="003414B7">
        <w:t>, Qaulcomm, Ran4#104Bise</w:t>
      </w:r>
    </w:p>
    <w:sectPr w:rsidR="00B34DE4" w:rsidRPr="006B05FB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53442"/>
    <w:multiLevelType w:val="hybridMultilevel"/>
    <w:tmpl w:val="98E87E8C"/>
    <w:lvl w:ilvl="0" w:tplc="208CED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307F1C"/>
    <w:multiLevelType w:val="hybridMultilevel"/>
    <w:tmpl w:val="5170A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4904E73"/>
    <w:multiLevelType w:val="hybridMultilevel"/>
    <w:tmpl w:val="C71E8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874928"/>
    <w:multiLevelType w:val="hybridMultilevel"/>
    <w:tmpl w:val="257A246A"/>
    <w:lvl w:ilvl="0" w:tplc="341EB0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8087841">
    <w:abstractNumId w:val="7"/>
  </w:num>
  <w:num w:numId="2" w16cid:durableId="1720548759">
    <w:abstractNumId w:val="5"/>
  </w:num>
  <w:num w:numId="3" w16cid:durableId="859198064">
    <w:abstractNumId w:val="3"/>
  </w:num>
  <w:num w:numId="4" w16cid:durableId="583732344">
    <w:abstractNumId w:val="6"/>
  </w:num>
  <w:num w:numId="5" w16cid:durableId="1324042913">
    <w:abstractNumId w:val="12"/>
  </w:num>
  <w:num w:numId="6" w16cid:durableId="270355691">
    <w:abstractNumId w:val="4"/>
  </w:num>
  <w:num w:numId="7" w16cid:durableId="392894675">
    <w:abstractNumId w:val="1"/>
  </w:num>
  <w:num w:numId="8" w16cid:durableId="1185286419">
    <w:abstractNumId w:val="10"/>
  </w:num>
  <w:num w:numId="9" w16cid:durableId="1874880183">
    <w:abstractNumId w:val="13"/>
  </w:num>
  <w:num w:numId="10" w16cid:durableId="1643458756">
    <w:abstractNumId w:val="8"/>
  </w:num>
  <w:num w:numId="11" w16cid:durableId="701780385">
    <w:abstractNumId w:val="9"/>
  </w:num>
  <w:num w:numId="12" w16cid:durableId="727187709">
    <w:abstractNumId w:val="0"/>
  </w:num>
  <w:num w:numId="13" w16cid:durableId="1940678635">
    <w:abstractNumId w:val="2"/>
  </w:num>
  <w:num w:numId="14" w16cid:durableId="498498218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070F"/>
    <w:rsid w:val="00002B95"/>
    <w:rsid w:val="000035D7"/>
    <w:rsid w:val="000042E1"/>
    <w:rsid w:val="000046A6"/>
    <w:rsid w:val="00004FC4"/>
    <w:rsid w:val="00007F05"/>
    <w:rsid w:val="000116AC"/>
    <w:rsid w:val="00012A34"/>
    <w:rsid w:val="00012A7B"/>
    <w:rsid w:val="0001362F"/>
    <w:rsid w:val="00014A9E"/>
    <w:rsid w:val="00016708"/>
    <w:rsid w:val="00016B97"/>
    <w:rsid w:val="00017201"/>
    <w:rsid w:val="00017352"/>
    <w:rsid w:val="000175AC"/>
    <w:rsid w:val="000203CC"/>
    <w:rsid w:val="0002121E"/>
    <w:rsid w:val="0002143A"/>
    <w:rsid w:val="00021CED"/>
    <w:rsid w:val="00022941"/>
    <w:rsid w:val="000235E9"/>
    <w:rsid w:val="00026030"/>
    <w:rsid w:val="000262B9"/>
    <w:rsid w:val="00026F71"/>
    <w:rsid w:val="0002791D"/>
    <w:rsid w:val="00030665"/>
    <w:rsid w:val="00031D75"/>
    <w:rsid w:val="00031E89"/>
    <w:rsid w:val="000323CD"/>
    <w:rsid w:val="00032669"/>
    <w:rsid w:val="000339AA"/>
    <w:rsid w:val="00033B44"/>
    <w:rsid w:val="000368E9"/>
    <w:rsid w:val="00037A84"/>
    <w:rsid w:val="0004180B"/>
    <w:rsid w:val="000428D1"/>
    <w:rsid w:val="00044027"/>
    <w:rsid w:val="000454A9"/>
    <w:rsid w:val="000457C2"/>
    <w:rsid w:val="00046DDD"/>
    <w:rsid w:val="00047203"/>
    <w:rsid w:val="0004772E"/>
    <w:rsid w:val="00047781"/>
    <w:rsid w:val="00050807"/>
    <w:rsid w:val="000513F8"/>
    <w:rsid w:val="000514BA"/>
    <w:rsid w:val="00051AE3"/>
    <w:rsid w:val="000524CA"/>
    <w:rsid w:val="000531EC"/>
    <w:rsid w:val="0005452D"/>
    <w:rsid w:val="0005462B"/>
    <w:rsid w:val="00054FC2"/>
    <w:rsid w:val="000551C4"/>
    <w:rsid w:val="00055C44"/>
    <w:rsid w:val="00057ED0"/>
    <w:rsid w:val="0006136D"/>
    <w:rsid w:val="00061460"/>
    <w:rsid w:val="00062E39"/>
    <w:rsid w:val="000633C9"/>
    <w:rsid w:val="000634C9"/>
    <w:rsid w:val="000642F2"/>
    <w:rsid w:val="00064362"/>
    <w:rsid w:val="00064C6C"/>
    <w:rsid w:val="00064D25"/>
    <w:rsid w:val="00065CF6"/>
    <w:rsid w:val="00065E29"/>
    <w:rsid w:val="00065FBC"/>
    <w:rsid w:val="00066999"/>
    <w:rsid w:val="00066A37"/>
    <w:rsid w:val="00066B1C"/>
    <w:rsid w:val="00066E80"/>
    <w:rsid w:val="00067CB5"/>
    <w:rsid w:val="00070AD8"/>
    <w:rsid w:val="00071F6F"/>
    <w:rsid w:val="00072480"/>
    <w:rsid w:val="00072A56"/>
    <w:rsid w:val="000736FF"/>
    <w:rsid w:val="00073894"/>
    <w:rsid w:val="00074269"/>
    <w:rsid w:val="00074E7D"/>
    <w:rsid w:val="000754C2"/>
    <w:rsid w:val="00076BC6"/>
    <w:rsid w:val="00077EB3"/>
    <w:rsid w:val="00080712"/>
    <w:rsid w:val="00080A57"/>
    <w:rsid w:val="000820D9"/>
    <w:rsid w:val="00083056"/>
    <w:rsid w:val="00083964"/>
    <w:rsid w:val="00084322"/>
    <w:rsid w:val="00086406"/>
    <w:rsid w:val="000872D5"/>
    <w:rsid w:val="000879F3"/>
    <w:rsid w:val="00087E7A"/>
    <w:rsid w:val="000908D9"/>
    <w:rsid w:val="00090DB4"/>
    <w:rsid w:val="000926B4"/>
    <w:rsid w:val="00092945"/>
    <w:rsid w:val="00093B4D"/>
    <w:rsid w:val="00095874"/>
    <w:rsid w:val="00096835"/>
    <w:rsid w:val="00097642"/>
    <w:rsid w:val="000A01CA"/>
    <w:rsid w:val="000A053B"/>
    <w:rsid w:val="000A0E30"/>
    <w:rsid w:val="000A1A57"/>
    <w:rsid w:val="000A1D57"/>
    <w:rsid w:val="000A210A"/>
    <w:rsid w:val="000A2940"/>
    <w:rsid w:val="000A3E2A"/>
    <w:rsid w:val="000A3F28"/>
    <w:rsid w:val="000A4290"/>
    <w:rsid w:val="000A5016"/>
    <w:rsid w:val="000A567D"/>
    <w:rsid w:val="000A56D4"/>
    <w:rsid w:val="000A643B"/>
    <w:rsid w:val="000A678E"/>
    <w:rsid w:val="000A6859"/>
    <w:rsid w:val="000A6BC3"/>
    <w:rsid w:val="000A706F"/>
    <w:rsid w:val="000A7781"/>
    <w:rsid w:val="000A7DF5"/>
    <w:rsid w:val="000B0067"/>
    <w:rsid w:val="000B0AF8"/>
    <w:rsid w:val="000B1C8A"/>
    <w:rsid w:val="000B1F2E"/>
    <w:rsid w:val="000B226C"/>
    <w:rsid w:val="000B269A"/>
    <w:rsid w:val="000B3161"/>
    <w:rsid w:val="000B3420"/>
    <w:rsid w:val="000B4345"/>
    <w:rsid w:val="000B4450"/>
    <w:rsid w:val="000B4A88"/>
    <w:rsid w:val="000B4BB6"/>
    <w:rsid w:val="000B4E8C"/>
    <w:rsid w:val="000B4F74"/>
    <w:rsid w:val="000B6A7A"/>
    <w:rsid w:val="000B7218"/>
    <w:rsid w:val="000C00D9"/>
    <w:rsid w:val="000C0457"/>
    <w:rsid w:val="000C16BF"/>
    <w:rsid w:val="000C39B0"/>
    <w:rsid w:val="000C41C8"/>
    <w:rsid w:val="000C532A"/>
    <w:rsid w:val="000C54C4"/>
    <w:rsid w:val="000C60D1"/>
    <w:rsid w:val="000C62EC"/>
    <w:rsid w:val="000C678D"/>
    <w:rsid w:val="000C6C14"/>
    <w:rsid w:val="000C6DF1"/>
    <w:rsid w:val="000D076F"/>
    <w:rsid w:val="000D0FE7"/>
    <w:rsid w:val="000D18EC"/>
    <w:rsid w:val="000D1BAA"/>
    <w:rsid w:val="000D2128"/>
    <w:rsid w:val="000D2CE5"/>
    <w:rsid w:val="000D31EF"/>
    <w:rsid w:val="000D3FEF"/>
    <w:rsid w:val="000D406F"/>
    <w:rsid w:val="000D4998"/>
    <w:rsid w:val="000D4F7E"/>
    <w:rsid w:val="000D658F"/>
    <w:rsid w:val="000D7CA5"/>
    <w:rsid w:val="000E0A10"/>
    <w:rsid w:val="000E26BD"/>
    <w:rsid w:val="000E406C"/>
    <w:rsid w:val="000E4512"/>
    <w:rsid w:val="000E596C"/>
    <w:rsid w:val="000E62A6"/>
    <w:rsid w:val="000E6942"/>
    <w:rsid w:val="000E7126"/>
    <w:rsid w:val="000E7763"/>
    <w:rsid w:val="000E782B"/>
    <w:rsid w:val="000E7C04"/>
    <w:rsid w:val="000E7C89"/>
    <w:rsid w:val="000E7EF8"/>
    <w:rsid w:val="000F0944"/>
    <w:rsid w:val="000F0983"/>
    <w:rsid w:val="000F1498"/>
    <w:rsid w:val="000F2985"/>
    <w:rsid w:val="000F428C"/>
    <w:rsid w:val="000F4FB3"/>
    <w:rsid w:val="000F4FE1"/>
    <w:rsid w:val="000F4FFE"/>
    <w:rsid w:val="000F502F"/>
    <w:rsid w:val="000F519D"/>
    <w:rsid w:val="000F62DE"/>
    <w:rsid w:val="000F65D1"/>
    <w:rsid w:val="000F6965"/>
    <w:rsid w:val="000F6CEE"/>
    <w:rsid w:val="000F7B37"/>
    <w:rsid w:val="000F7C30"/>
    <w:rsid w:val="000F7ECB"/>
    <w:rsid w:val="000F7EDC"/>
    <w:rsid w:val="00100B99"/>
    <w:rsid w:val="00100C2A"/>
    <w:rsid w:val="00100EC2"/>
    <w:rsid w:val="00101054"/>
    <w:rsid w:val="00101522"/>
    <w:rsid w:val="001015AF"/>
    <w:rsid w:val="0010265F"/>
    <w:rsid w:val="001029C9"/>
    <w:rsid w:val="00102C0E"/>
    <w:rsid w:val="001032DF"/>
    <w:rsid w:val="00103EB6"/>
    <w:rsid w:val="0010482F"/>
    <w:rsid w:val="00104902"/>
    <w:rsid w:val="0010582C"/>
    <w:rsid w:val="0010618D"/>
    <w:rsid w:val="0010635E"/>
    <w:rsid w:val="00106376"/>
    <w:rsid w:val="00106F7A"/>
    <w:rsid w:val="0011060D"/>
    <w:rsid w:val="00111E00"/>
    <w:rsid w:val="00111E6B"/>
    <w:rsid w:val="00112950"/>
    <w:rsid w:val="001139A8"/>
    <w:rsid w:val="00113E7F"/>
    <w:rsid w:val="00114C9F"/>
    <w:rsid w:val="00116429"/>
    <w:rsid w:val="00116E5E"/>
    <w:rsid w:val="00116F21"/>
    <w:rsid w:val="00120BA2"/>
    <w:rsid w:val="00120BF1"/>
    <w:rsid w:val="001214AE"/>
    <w:rsid w:val="0012188A"/>
    <w:rsid w:val="00121ED3"/>
    <w:rsid w:val="00122190"/>
    <w:rsid w:val="001221C9"/>
    <w:rsid w:val="0012277A"/>
    <w:rsid w:val="00122E04"/>
    <w:rsid w:val="0012315C"/>
    <w:rsid w:val="00123786"/>
    <w:rsid w:val="00123DB3"/>
    <w:rsid w:val="001241DD"/>
    <w:rsid w:val="0012444A"/>
    <w:rsid w:val="001257E5"/>
    <w:rsid w:val="00125E6E"/>
    <w:rsid w:val="0012615B"/>
    <w:rsid w:val="0012692E"/>
    <w:rsid w:val="00126E1A"/>
    <w:rsid w:val="00127A2B"/>
    <w:rsid w:val="00130605"/>
    <w:rsid w:val="00131AFF"/>
    <w:rsid w:val="00131C7C"/>
    <w:rsid w:val="00132DD3"/>
    <w:rsid w:val="00134706"/>
    <w:rsid w:val="00134856"/>
    <w:rsid w:val="001351EB"/>
    <w:rsid w:val="00135A74"/>
    <w:rsid w:val="00135BA1"/>
    <w:rsid w:val="00135E50"/>
    <w:rsid w:val="00136137"/>
    <w:rsid w:val="00136E93"/>
    <w:rsid w:val="0014180B"/>
    <w:rsid w:val="00142B6C"/>
    <w:rsid w:val="00144F7C"/>
    <w:rsid w:val="00144FDD"/>
    <w:rsid w:val="001464CC"/>
    <w:rsid w:val="001477A7"/>
    <w:rsid w:val="00150D17"/>
    <w:rsid w:val="001512D7"/>
    <w:rsid w:val="00151574"/>
    <w:rsid w:val="001521F9"/>
    <w:rsid w:val="00152246"/>
    <w:rsid w:val="001532E5"/>
    <w:rsid w:val="0015336A"/>
    <w:rsid w:val="0015406D"/>
    <w:rsid w:val="00156052"/>
    <w:rsid w:val="00156070"/>
    <w:rsid w:val="00156235"/>
    <w:rsid w:val="00156359"/>
    <w:rsid w:val="0015658D"/>
    <w:rsid w:val="00156C39"/>
    <w:rsid w:val="00156FF8"/>
    <w:rsid w:val="001573DA"/>
    <w:rsid w:val="001600C2"/>
    <w:rsid w:val="001614BB"/>
    <w:rsid w:val="00161C73"/>
    <w:rsid w:val="0016323F"/>
    <w:rsid w:val="00164A0D"/>
    <w:rsid w:val="00165AD3"/>
    <w:rsid w:val="00166494"/>
    <w:rsid w:val="00166E70"/>
    <w:rsid w:val="00170003"/>
    <w:rsid w:val="0017059D"/>
    <w:rsid w:val="00170A24"/>
    <w:rsid w:val="00170DB5"/>
    <w:rsid w:val="00170F29"/>
    <w:rsid w:val="00171914"/>
    <w:rsid w:val="001727DA"/>
    <w:rsid w:val="001729D8"/>
    <w:rsid w:val="001737B8"/>
    <w:rsid w:val="00174014"/>
    <w:rsid w:val="0017403D"/>
    <w:rsid w:val="00175FA0"/>
    <w:rsid w:val="001765F1"/>
    <w:rsid w:val="00176848"/>
    <w:rsid w:val="00176BC9"/>
    <w:rsid w:val="001771D7"/>
    <w:rsid w:val="00177552"/>
    <w:rsid w:val="00177562"/>
    <w:rsid w:val="00177F67"/>
    <w:rsid w:val="0018073A"/>
    <w:rsid w:val="00180BAA"/>
    <w:rsid w:val="00182ACA"/>
    <w:rsid w:val="0018383E"/>
    <w:rsid w:val="001851D4"/>
    <w:rsid w:val="00185221"/>
    <w:rsid w:val="00185F2B"/>
    <w:rsid w:val="001860C3"/>
    <w:rsid w:val="00186430"/>
    <w:rsid w:val="00190D97"/>
    <w:rsid w:val="001927C1"/>
    <w:rsid w:val="00192E8D"/>
    <w:rsid w:val="00193C7D"/>
    <w:rsid w:val="0019426E"/>
    <w:rsid w:val="00194778"/>
    <w:rsid w:val="00195CCE"/>
    <w:rsid w:val="00195E00"/>
    <w:rsid w:val="00196027"/>
    <w:rsid w:val="001965EF"/>
    <w:rsid w:val="00196AD3"/>
    <w:rsid w:val="001A0289"/>
    <w:rsid w:val="001A09A7"/>
    <w:rsid w:val="001A0F25"/>
    <w:rsid w:val="001A18F6"/>
    <w:rsid w:val="001A1946"/>
    <w:rsid w:val="001A2964"/>
    <w:rsid w:val="001A3D21"/>
    <w:rsid w:val="001A5DAE"/>
    <w:rsid w:val="001A6F7A"/>
    <w:rsid w:val="001A708D"/>
    <w:rsid w:val="001B1608"/>
    <w:rsid w:val="001B1755"/>
    <w:rsid w:val="001B21BD"/>
    <w:rsid w:val="001B3183"/>
    <w:rsid w:val="001B34D6"/>
    <w:rsid w:val="001B3BCF"/>
    <w:rsid w:val="001B3DB6"/>
    <w:rsid w:val="001B515F"/>
    <w:rsid w:val="001B6137"/>
    <w:rsid w:val="001B7369"/>
    <w:rsid w:val="001B746E"/>
    <w:rsid w:val="001C073D"/>
    <w:rsid w:val="001C0C48"/>
    <w:rsid w:val="001C2860"/>
    <w:rsid w:val="001C28DF"/>
    <w:rsid w:val="001C3D26"/>
    <w:rsid w:val="001C50BC"/>
    <w:rsid w:val="001C54B6"/>
    <w:rsid w:val="001C6513"/>
    <w:rsid w:val="001C7750"/>
    <w:rsid w:val="001C7A77"/>
    <w:rsid w:val="001D0304"/>
    <w:rsid w:val="001D16FB"/>
    <w:rsid w:val="001D1B42"/>
    <w:rsid w:val="001D2B28"/>
    <w:rsid w:val="001D2C8E"/>
    <w:rsid w:val="001D318A"/>
    <w:rsid w:val="001D4246"/>
    <w:rsid w:val="001D4399"/>
    <w:rsid w:val="001D4471"/>
    <w:rsid w:val="001D4948"/>
    <w:rsid w:val="001D50F8"/>
    <w:rsid w:val="001D56F6"/>
    <w:rsid w:val="001D61E7"/>
    <w:rsid w:val="001D6848"/>
    <w:rsid w:val="001D6ACD"/>
    <w:rsid w:val="001D7308"/>
    <w:rsid w:val="001D77F1"/>
    <w:rsid w:val="001D7B05"/>
    <w:rsid w:val="001E0DD0"/>
    <w:rsid w:val="001E1322"/>
    <w:rsid w:val="001E21C9"/>
    <w:rsid w:val="001E275B"/>
    <w:rsid w:val="001E296D"/>
    <w:rsid w:val="001E3B48"/>
    <w:rsid w:val="001E3D69"/>
    <w:rsid w:val="001E4305"/>
    <w:rsid w:val="001E4497"/>
    <w:rsid w:val="001E461F"/>
    <w:rsid w:val="001E4DC6"/>
    <w:rsid w:val="001E5498"/>
    <w:rsid w:val="001E58DA"/>
    <w:rsid w:val="001E5EAD"/>
    <w:rsid w:val="001E65C4"/>
    <w:rsid w:val="001E67A4"/>
    <w:rsid w:val="001E6B97"/>
    <w:rsid w:val="001E7FBB"/>
    <w:rsid w:val="001F0314"/>
    <w:rsid w:val="001F06E7"/>
    <w:rsid w:val="001F0BD6"/>
    <w:rsid w:val="001F12F9"/>
    <w:rsid w:val="001F1B49"/>
    <w:rsid w:val="001F39B2"/>
    <w:rsid w:val="001F54B5"/>
    <w:rsid w:val="001F5F22"/>
    <w:rsid w:val="001F62BD"/>
    <w:rsid w:val="001F6956"/>
    <w:rsid w:val="001F6A6D"/>
    <w:rsid w:val="001F7113"/>
    <w:rsid w:val="002000AA"/>
    <w:rsid w:val="00200596"/>
    <w:rsid w:val="00201520"/>
    <w:rsid w:val="00201FB4"/>
    <w:rsid w:val="00201FD2"/>
    <w:rsid w:val="00202181"/>
    <w:rsid w:val="00202801"/>
    <w:rsid w:val="00202C46"/>
    <w:rsid w:val="00202E77"/>
    <w:rsid w:val="00203041"/>
    <w:rsid w:val="002037B6"/>
    <w:rsid w:val="00203BAE"/>
    <w:rsid w:val="00203D36"/>
    <w:rsid w:val="00204B02"/>
    <w:rsid w:val="00206565"/>
    <w:rsid w:val="002067DB"/>
    <w:rsid w:val="002071A9"/>
    <w:rsid w:val="0021004E"/>
    <w:rsid w:val="00210A4D"/>
    <w:rsid w:val="00210C4E"/>
    <w:rsid w:val="00211DCE"/>
    <w:rsid w:val="00212136"/>
    <w:rsid w:val="00213ACC"/>
    <w:rsid w:val="002144FC"/>
    <w:rsid w:val="00214B13"/>
    <w:rsid w:val="002151EE"/>
    <w:rsid w:val="00215DB2"/>
    <w:rsid w:val="00216428"/>
    <w:rsid w:val="002165DD"/>
    <w:rsid w:val="002167A7"/>
    <w:rsid w:val="002168C0"/>
    <w:rsid w:val="002175EE"/>
    <w:rsid w:val="00221917"/>
    <w:rsid w:val="00222D56"/>
    <w:rsid w:val="00222D66"/>
    <w:rsid w:val="002231CB"/>
    <w:rsid w:val="00224755"/>
    <w:rsid w:val="00224AB3"/>
    <w:rsid w:val="00224E7C"/>
    <w:rsid w:val="00225AD9"/>
    <w:rsid w:val="00225D9E"/>
    <w:rsid w:val="002267B2"/>
    <w:rsid w:val="00226914"/>
    <w:rsid w:val="002320A3"/>
    <w:rsid w:val="00233EAE"/>
    <w:rsid w:val="00234B01"/>
    <w:rsid w:val="002357E5"/>
    <w:rsid w:val="00236962"/>
    <w:rsid w:val="0023778F"/>
    <w:rsid w:val="002414AB"/>
    <w:rsid w:val="0024176F"/>
    <w:rsid w:val="00241773"/>
    <w:rsid w:val="0024286F"/>
    <w:rsid w:val="00242B56"/>
    <w:rsid w:val="00242F17"/>
    <w:rsid w:val="002438F0"/>
    <w:rsid w:val="00243EED"/>
    <w:rsid w:val="00244785"/>
    <w:rsid w:val="00245051"/>
    <w:rsid w:val="002450DE"/>
    <w:rsid w:val="002465D2"/>
    <w:rsid w:val="002476C8"/>
    <w:rsid w:val="0024782F"/>
    <w:rsid w:val="00247F99"/>
    <w:rsid w:val="00251CFA"/>
    <w:rsid w:val="00252C54"/>
    <w:rsid w:val="00253283"/>
    <w:rsid w:val="00253974"/>
    <w:rsid w:val="00253C8F"/>
    <w:rsid w:val="00253CE9"/>
    <w:rsid w:val="00254399"/>
    <w:rsid w:val="0025446A"/>
    <w:rsid w:val="0025450B"/>
    <w:rsid w:val="00254B50"/>
    <w:rsid w:val="00254BAA"/>
    <w:rsid w:val="00254C98"/>
    <w:rsid w:val="002553F6"/>
    <w:rsid w:val="00255848"/>
    <w:rsid w:val="0025653B"/>
    <w:rsid w:val="00256B7B"/>
    <w:rsid w:val="00256DDC"/>
    <w:rsid w:val="0026064B"/>
    <w:rsid w:val="002606C9"/>
    <w:rsid w:val="002611B2"/>
    <w:rsid w:val="00261851"/>
    <w:rsid w:val="00262C00"/>
    <w:rsid w:val="00262C3B"/>
    <w:rsid w:val="00263D09"/>
    <w:rsid w:val="0026476E"/>
    <w:rsid w:val="00266CCC"/>
    <w:rsid w:val="00267420"/>
    <w:rsid w:val="002702A8"/>
    <w:rsid w:val="002715F5"/>
    <w:rsid w:val="00271A13"/>
    <w:rsid w:val="00271A4B"/>
    <w:rsid w:val="00271E8B"/>
    <w:rsid w:val="00272536"/>
    <w:rsid w:val="00272CDD"/>
    <w:rsid w:val="00273795"/>
    <w:rsid w:val="00273B62"/>
    <w:rsid w:val="0027517E"/>
    <w:rsid w:val="0027518F"/>
    <w:rsid w:val="00275398"/>
    <w:rsid w:val="0027587F"/>
    <w:rsid w:val="00276127"/>
    <w:rsid w:val="0027699C"/>
    <w:rsid w:val="002772B7"/>
    <w:rsid w:val="0028003C"/>
    <w:rsid w:val="0028020B"/>
    <w:rsid w:val="00281272"/>
    <w:rsid w:val="00281315"/>
    <w:rsid w:val="002815EC"/>
    <w:rsid w:val="00281C1F"/>
    <w:rsid w:val="00281F72"/>
    <w:rsid w:val="002820E8"/>
    <w:rsid w:val="00282EB5"/>
    <w:rsid w:val="00283688"/>
    <w:rsid w:val="00283EF3"/>
    <w:rsid w:val="002849C1"/>
    <w:rsid w:val="00284BD1"/>
    <w:rsid w:val="00285360"/>
    <w:rsid w:val="00286ACA"/>
    <w:rsid w:val="00287649"/>
    <w:rsid w:val="002876A5"/>
    <w:rsid w:val="00287F7B"/>
    <w:rsid w:val="00290019"/>
    <w:rsid w:val="002927A0"/>
    <w:rsid w:val="00292875"/>
    <w:rsid w:val="00292D98"/>
    <w:rsid w:val="00292FFA"/>
    <w:rsid w:val="00293213"/>
    <w:rsid w:val="00293674"/>
    <w:rsid w:val="00293E95"/>
    <w:rsid w:val="002941AB"/>
    <w:rsid w:val="0029471E"/>
    <w:rsid w:val="00294FB2"/>
    <w:rsid w:val="002952A2"/>
    <w:rsid w:val="002952B3"/>
    <w:rsid w:val="002952FE"/>
    <w:rsid w:val="002960BC"/>
    <w:rsid w:val="00296F6D"/>
    <w:rsid w:val="00296FE3"/>
    <w:rsid w:val="00297E46"/>
    <w:rsid w:val="002A00C2"/>
    <w:rsid w:val="002A08FE"/>
    <w:rsid w:val="002A0A45"/>
    <w:rsid w:val="002A1465"/>
    <w:rsid w:val="002A19DA"/>
    <w:rsid w:val="002A1C01"/>
    <w:rsid w:val="002A4882"/>
    <w:rsid w:val="002A6792"/>
    <w:rsid w:val="002A67BE"/>
    <w:rsid w:val="002A7609"/>
    <w:rsid w:val="002B04B7"/>
    <w:rsid w:val="002B09A1"/>
    <w:rsid w:val="002B0A30"/>
    <w:rsid w:val="002B0C23"/>
    <w:rsid w:val="002B18F5"/>
    <w:rsid w:val="002B2C30"/>
    <w:rsid w:val="002B2DA9"/>
    <w:rsid w:val="002B3A81"/>
    <w:rsid w:val="002B3F06"/>
    <w:rsid w:val="002B4093"/>
    <w:rsid w:val="002B448D"/>
    <w:rsid w:val="002B5968"/>
    <w:rsid w:val="002B5C3E"/>
    <w:rsid w:val="002B6886"/>
    <w:rsid w:val="002B692E"/>
    <w:rsid w:val="002B6CCE"/>
    <w:rsid w:val="002B76BD"/>
    <w:rsid w:val="002C0219"/>
    <w:rsid w:val="002C0DFF"/>
    <w:rsid w:val="002C188C"/>
    <w:rsid w:val="002C19C5"/>
    <w:rsid w:val="002C2698"/>
    <w:rsid w:val="002C3BFC"/>
    <w:rsid w:val="002C3C4B"/>
    <w:rsid w:val="002C46F9"/>
    <w:rsid w:val="002C65B6"/>
    <w:rsid w:val="002C6C92"/>
    <w:rsid w:val="002C6CD2"/>
    <w:rsid w:val="002C6F67"/>
    <w:rsid w:val="002C70C6"/>
    <w:rsid w:val="002D062B"/>
    <w:rsid w:val="002D2EEF"/>
    <w:rsid w:val="002D486C"/>
    <w:rsid w:val="002D4CC7"/>
    <w:rsid w:val="002D4FBE"/>
    <w:rsid w:val="002D5E16"/>
    <w:rsid w:val="002D6A81"/>
    <w:rsid w:val="002D6E7C"/>
    <w:rsid w:val="002D7301"/>
    <w:rsid w:val="002D7772"/>
    <w:rsid w:val="002E00C3"/>
    <w:rsid w:val="002E06A9"/>
    <w:rsid w:val="002E0825"/>
    <w:rsid w:val="002E1D81"/>
    <w:rsid w:val="002E216F"/>
    <w:rsid w:val="002E25C1"/>
    <w:rsid w:val="002E2692"/>
    <w:rsid w:val="002E2E3A"/>
    <w:rsid w:val="002E332E"/>
    <w:rsid w:val="002E34CA"/>
    <w:rsid w:val="002E3DE8"/>
    <w:rsid w:val="002E4726"/>
    <w:rsid w:val="002E5B26"/>
    <w:rsid w:val="002E6835"/>
    <w:rsid w:val="002E7011"/>
    <w:rsid w:val="002E7772"/>
    <w:rsid w:val="002F0BA8"/>
    <w:rsid w:val="002F1C8C"/>
    <w:rsid w:val="002F28ED"/>
    <w:rsid w:val="002F3968"/>
    <w:rsid w:val="002F51AA"/>
    <w:rsid w:val="002F59D6"/>
    <w:rsid w:val="002F674D"/>
    <w:rsid w:val="002F6DC2"/>
    <w:rsid w:val="00300502"/>
    <w:rsid w:val="003006D2"/>
    <w:rsid w:val="00300B80"/>
    <w:rsid w:val="00301D5D"/>
    <w:rsid w:val="00301D8D"/>
    <w:rsid w:val="00302414"/>
    <w:rsid w:val="00302ABD"/>
    <w:rsid w:val="00302E72"/>
    <w:rsid w:val="003030FB"/>
    <w:rsid w:val="00303BF5"/>
    <w:rsid w:val="00304D5D"/>
    <w:rsid w:val="00305717"/>
    <w:rsid w:val="00305770"/>
    <w:rsid w:val="0030770D"/>
    <w:rsid w:val="0030770F"/>
    <w:rsid w:val="00307A42"/>
    <w:rsid w:val="003108D3"/>
    <w:rsid w:val="00310A4C"/>
    <w:rsid w:val="0031106F"/>
    <w:rsid w:val="0031140D"/>
    <w:rsid w:val="00311B66"/>
    <w:rsid w:val="00311C16"/>
    <w:rsid w:val="003120CA"/>
    <w:rsid w:val="003122A2"/>
    <w:rsid w:val="00313218"/>
    <w:rsid w:val="00313B11"/>
    <w:rsid w:val="00313C0D"/>
    <w:rsid w:val="0031433F"/>
    <w:rsid w:val="00314F38"/>
    <w:rsid w:val="00315557"/>
    <w:rsid w:val="003163C2"/>
    <w:rsid w:val="00316CD2"/>
    <w:rsid w:val="00317D5E"/>
    <w:rsid w:val="00320454"/>
    <w:rsid w:val="00321149"/>
    <w:rsid w:val="00321C40"/>
    <w:rsid w:val="00322290"/>
    <w:rsid w:val="00322CC1"/>
    <w:rsid w:val="00323E4A"/>
    <w:rsid w:val="00324990"/>
    <w:rsid w:val="00324B2D"/>
    <w:rsid w:val="00324D06"/>
    <w:rsid w:val="003262AE"/>
    <w:rsid w:val="00326D36"/>
    <w:rsid w:val="0033053A"/>
    <w:rsid w:val="00331FD7"/>
    <w:rsid w:val="003321EC"/>
    <w:rsid w:val="003322CB"/>
    <w:rsid w:val="003329CD"/>
    <w:rsid w:val="00333B5C"/>
    <w:rsid w:val="00333C34"/>
    <w:rsid w:val="00333E7C"/>
    <w:rsid w:val="00335CDC"/>
    <w:rsid w:val="00335E78"/>
    <w:rsid w:val="00336D8E"/>
    <w:rsid w:val="00336E6D"/>
    <w:rsid w:val="00337718"/>
    <w:rsid w:val="00340BD0"/>
    <w:rsid w:val="00340F07"/>
    <w:rsid w:val="003414B7"/>
    <w:rsid w:val="00341516"/>
    <w:rsid w:val="0034206B"/>
    <w:rsid w:val="003424C0"/>
    <w:rsid w:val="003430BD"/>
    <w:rsid w:val="003441D8"/>
    <w:rsid w:val="0034635A"/>
    <w:rsid w:val="00346C62"/>
    <w:rsid w:val="003476B3"/>
    <w:rsid w:val="00347BB5"/>
    <w:rsid w:val="003504FA"/>
    <w:rsid w:val="003509D0"/>
    <w:rsid w:val="003533B6"/>
    <w:rsid w:val="00353A88"/>
    <w:rsid w:val="00353C4B"/>
    <w:rsid w:val="00354693"/>
    <w:rsid w:val="00354EBB"/>
    <w:rsid w:val="00355397"/>
    <w:rsid w:val="00355790"/>
    <w:rsid w:val="0035595C"/>
    <w:rsid w:val="00355B55"/>
    <w:rsid w:val="00355EE6"/>
    <w:rsid w:val="003562D7"/>
    <w:rsid w:val="00356309"/>
    <w:rsid w:val="00356B5D"/>
    <w:rsid w:val="00360A8C"/>
    <w:rsid w:val="00360EAB"/>
    <w:rsid w:val="00361552"/>
    <w:rsid w:val="0036268F"/>
    <w:rsid w:val="003659A8"/>
    <w:rsid w:val="00365A0B"/>
    <w:rsid w:val="00366493"/>
    <w:rsid w:val="00366501"/>
    <w:rsid w:val="003665F7"/>
    <w:rsid w:val="003669F9"/>
    <w:rsid w:val="00367669"/>
    <w:rsid w:val="00367DF1"/>
    <w:rsid w:val="003701E8"/>
    <w:rsid w:val="0037436F"/>
    <w:rsid w:val="00375AA5"/>
    <w:rsid w:val="003763A2"/>
    <w:rsid w:val="00376739"/>
    <w:rsid w:val="00376FC7"/>
    <w:rsid w:val="00377211"/>
    <w:rsid w:val="0037760B"/>
    <w:rsid w:val="00377E78"/>
    <w:rsid w:val="0038130B"/>
    <w:rsid w:val="00381630"/>
    <w:rsid w:val="00381D80"/>
    <w:rsid w:val="00384DAB"/>
    <w:rsid w:val="003850AE"/>
    <w:rsid w:val="00385410"/>
    <w:rsid w:val="0038547C"/>
    <w:rsid w:val="003855AF"/>
    <w:rsid w:val="003858E2"/>
    <w:rsid w:val="003869CF"/>
    <w:rsid w:val="00386CA7"/>
    <w:rsid w:val="003871A1"/>
    <w:rsid w:val="0038770D"/>
    <w:rsid w:val="003903FE"/>
    <w:rsid w:val="003906EA"/>
    <w:rsid w:val="00391330"/>
    <w:rsid w:val="00392B77"/>
    <w:rsid w:val="00393379"/>
    <w:rsid w:val="00394AB3"/>
    <w:rsid w:val="00395B65"/>
    <w:rsid w:val="00396CB4"/>
    <w:rsid w:val="0039732A"/>
    <w:rsid w:val="00397BAC"/>
    <w:rsid w:val="003A1377"/>
    <w:rsid w:val="003A1D5C"/>
    <w:rsid w:val="003A281C"/>
    <w:rsid w:val="003A2C17"/>
    <w:rsid w:val="003A4125"/>
    <w:rsid w:val="003A42FF"/>
    <w:rsid w:val="003A43B2"/>
    <w:rsid w:val="003A4432"/>
    <w:rsid w:val="003A476E"/>
    <w:rsid w:val="003A4CD3"/>
    <w:rsid w:val="003A4D09"/>
    <w:rsid w:val="003B17F8"/>
    <w:rsid w:val="003B2D77"/>
    <w:rsid w:val="003B31AF"/>
    <w:rsid w:val="003B36CC"/>
    <w:rsid w:val="003B3914"/>
    <w:rsid w:val="003B3C8C"/>
    <w:rsid w:val="003B3FD2"/>
    <w:rsid w:val="003B4BF2"/>
    <w:rsid w:val="003B5BBE"/>
    <w:rsid w:val="003B64D1"/>
    <w:rsid w:val="003B6B93"/>
    <w:rsid w:val="003B6F17"/>
    <w:rsid w:val="003B763B"/>
    <w:rsid w:val="003C0288"/>
    <w:rsid w:val="003C0FA6"/>
    <w:rsid w:val="003C1A14"/>
    <w:rsid w:val="003C1FB9"/>
    <w:rsid w:val="003C20BB"/>
    <w:rsid w:val="003C3383"/>
    <w:rsid w:val="003C39C6"/>
    <w:rsid w:val="003C7077"/>
    <w:rsid w:val="003C75E2"/>
    <w:rsid w:val="003D0400"/>
    <w:rsid w:val="003D0615"/>
    <w:rsid w:val="003D1808"/>
    <w:rsid w:val="003D23EF"/>
    <w:rsid w:val="003D2C20"/>
    <w:rsid w:val="003D2C4F"/>
    <w:rsid w:val="003D3B4E"/>
    <w:rsid w:val="003D47B2"/>
    <w:rsid w:val="003D4923"/>
    <w:rsid w:val="003D564E"/>
    <w:rsid w:val="003D5830"/>
    <w:rsid w:val="003D5A84"/>
    <w:rsid w:val="003D60B0"/>
    <w:rsid w:val="003D6BEE"/>
    <w:rsid w:val="003D770B"/>
    <w:rsid w:val="003E03F3"/>
    <w:rsid w:val="003E067B"/>
    <w:rsid w:val="003E0B6E"/>
    <w:rsid w:val="003E18E0"/>
    <w:rsid w:val="003E244A"/>
    <w:rsid w:val="003E30B4"/>
    <w:rsid w:val="003E39B0"/>
    <w:rsid w:val="003E4CBC"/>
    <w:rsid w:val="003E4E64"/>
    <w:rsid w:val="003E54DA"/>
    <w:rsid w:val="003E566C"/>
    <w:rsid w:val="003E5C6A"/>
    <w:rsid w:val="003E6AE7"/>
    <w:rsid w:val="003E722B"/>
    <w:rsid w:val="003E75DC"/>
    <w:rsid w:val="003F01CB"/>
    <w:rsid w:val="003F0846"/>
    <w:rsid w:val="003F1136"/>
    <w:rsid w:val="003F1156"/>
    <w:rsid w:val="003F1A9E"/>
    <w:rsid w:val="003F1C99"/>
    <w:rsid w:val="003F207B"/>
    <w:rsid w:val="003F225A"/>
    <w:rsid w:val="003F30E0"/>
    <w:rsid w:val="003F58AD"/>
    <w:rsid w:val="003F6DA5"/>
    <w:rsid w:val="003F6DF3"/>
    <w:rsid w:val="003F6E3F"/>
    <w:rsid w:val="003F76B6"/>
    <w:rsid w:val="004005FE"/>
    <w:rsid w:val="004011B6"/>
    <w:rsid w:val="004015C1"/>
    <w:rsid w:val="00401E67"/>
    <w:rsid w:val="00401F5B"/>
    <w:rsid w:val="004025C9"/>
    <w:rsid w:val="00402897"/>
    <w:rsid w:val="00402A64"/>
    <w:rsid w:val="004033C5"/>
    <w:rsid w:val="00403BB4"/>
    <w:rsid w:val="00403DD8"/>
    <w:rsid w:val="004062E5"/>
    <w:rsid w:val="00407940"/>
    <w:rsid w:val="00407CB8"/>
    <w:rsid w:val="00411D59"/>
    <w:rsid w:val="00411F98"/>
    <w:rsid w:val="004127B2"/>
    <w:rsid w:val="00413286"/>
    <w:rsid w:val="00413498"/>
    <w:rsid w:val="0041421C"/>
    <w:rsid w:val="0041430A"/>
    <w:rsid w:val="00414B0A"/>
    <w:rsid w:val="00414CE5"/>
    <w:rsid w:val="0041517D"/>
    <w:rsid w:val="004158B0"/>
    <w:rsid w:val="00415D3D"/>
    <w:rsid w:val="00415D96"/>
    <w:rsid w:val="00416DA1"/>
    <w:rsid w:val="004206D9"/>
    <w:rsid w:val="00420BF9"/>
    <w:rsid w:val="00421054"/>
    <w:rsid w:val="00421596"/>
    <w:rsid w:val="00421B29"/>
    <w:rsid w:val="00421EE2"/>
    <w:rsid w:val="00422BD9"/>
    <w:rsid w:val="00423FD3"/>
    <w:rsid w:val="00424030"/>
    <w:rsid w:val="00424223"/>
    <w:rsid w:val="004242E3"/>
    <w:rsid w:val="00424D1C"/>
    <w:rsid w:val="00425665"/>
    <w:rsid w:val="00425A22"/>
    <w:rsid w:val="00425DF4"/>
    <w:rsid w:val="00425DF8"/>
    <w:rsid w:val="0042693F"/>
    <w:rsid w:val="00426CF6"/>
    <w:rsid w:val="00427633"/>
    <w:rsid w:val="00431009"/>
    <w:rsid w:val="00432734"/>
    <w:rsid w:val="00432D09"/>
    <w:rsid w:val="004335DB"/>
    <w:rsid w:val="00433CDA"/>
    <w:rsid w:val="004347D1"/>
    <w:rsid w:val="004353FF"/>
    <w:rsid w:val="00435653"/>
    <w:rsid w:val="00435B76"/>
    <w:rsid w:val="00436FEF"/>
    <w:rsid w:val="00437EC1"/>
    <w:rsid w:val="00440966"/>
    <w:rsid w:val="0044117B"/>
    <w:rsid w:val="00442D54"/>
    <w:rsid w:val="004439CD"/>
    <w:rsid w:val="00443CB8"/>
    <w:rsid w:val="0044474F"/>
    <w:rsid w:val="00444CA9"/>
    <w:rsid w:val="00445334"/>
    <w:rsid w:val="00445959"/>
    <w:rsid w:val="00445C55"/>
    <w:rsid w:val="00447AB8"/>
    <w:rsid w:val="00447AF2"/>
    <w:rsid w:val="004500AC"/>
    <w:rsid w:val="0045046A"/>
    <w:rsid w:val="004509CB"/>
    <w:rsid w:val="00451467"/>
    <w:rsid w:val="004523D4"/>
    <w:rsid w:val="00453E36"/>
    <w:rsid w:val="004541E5"/>
    <w:rsid w:val="0045428D"/>
    <w:rsid w:val="004544D6"/>
    <w:rsid w:val="004548F4"/>
    <w:rsid w:val="004552FD"/>
    <w:rsid w:val="00456796"/>
    <w:rsid w:val="00457337"/>
    <w:rsid w:val="00457691"/>
    <w:rsid w:val="00457C97"/>
    <w:rsid w:val="00457F94"/>
    <w:rsid w:val="004601B1"/>
    <w:rsid w:val="004609D7"/>
    <w:rsid w:val="00460AD2"/>
    <w:rsid w:val="00462017"/>
    <w:rsid w:val="00462B2A"/>
    <w:rsid w:val="00462CA0"/>
    <w:rsid w:val="00463334"/>
    <w:rsid w:val="00463D71"/>
    <w:rsid w:val="00463E82"/>
    <w:rsid w:val="004659AC"/>
    <w:rsid w:val="00465D99"/>
    <w:rsid w:val="004673F2"/>
    <w:rsid w:val="004708F7"/>
    <w:rsid w:val="00470BB7"/>
    <w:rsid w:val="00471253"/>
    <w:rsid w:val="004720D5"/>
    <w:rsid w:val="004726D4"/>
    <w:rsid w:val="00474228"/>
    <w:rsid w:val="00474FE5"/>
    <w:rsid w:val="00475CC3"/>
    <w:rsid w:val="00476DD5"/>
    <w:rsid w:val="00476FF2"/>
    <w:rsid w:val="00477BE8"/>
    <w:rsid w:val="00481250"/>
    <w:rsid w:val="00481537"/>
    <w:rsid w:val="00482114"/>
    <w:rsid w:val="004823A8"/>
    <w:rsid w:val="00482C49"/>
    <w:rsid w:val="00482F82"/>
    <w:rsid w:val="00484864"/>
    <w:rsid w:val="00484A20"/>
    <w:rsid w:val="00484C72"/>
    <w:rsid w:val="00485264"/>
    <w:rsid w:val="00485858"/>
    <w:rsid w:val="0048587E"/>
    <w:rsid w:val="004866A6"/>
    <w:rsid w:val="00490348"/>
    <w:rsid w:val="0049043A"/>
    <w:rsid w:val="004905A6"/>
    <w:rsid w:val="004915DE"/>
    <w:rsid w:val="00491E94"/>
    <w:rsid w:val="00491ED2"/>
    <w:rsid w:val="00492798"/>
    <w:rsid w:val="00493943"/>
    <w:rsid w:val="0049412C"/>
    <w:rsid w:val="00494222"/>
    <w:rsid w:val="00495F5B"/>
    <w:rsid w:val="00496B49"/>
    <w:rsid w:val="00496FBC"/>
    <w:rsid w:val="0049714C"/>
    <w:rsid w:val="004971A7"/>
    <w:rsid w:val="004A0459"/>
    <w:rsid w:val="004A0797"/>
    <w:rsid w:val="004A1E20"/>
    <w:rsid w:val="004A232F"/>
    <w:rsid w:val="004A24EF"/>
    <w:rsid w:val="004A3377"/>
    <w:rsid w:val="004A3813"/>
    <w:rsid w:val="004A3B8D"/>
    <w:rsid w:val="004A402E"/>
    <w:rsid w:val="004A5627"/>
    <w:rsid w:val="004A5B0E"/>
    <w:rsid w:val="004A5F9C"/>
    <w:rsid w:val="004A6317"/>
    <w:rsid w:val="004A7555"/>
    <w:rsid w:val="004A75DD"/>
    <w:rsid w:val="004B2DC7"/>
    <w:rsid w:val="004B2F5B"/>
    <w:rsid w:val="004B37BC"/>
    <w:rsid w:val="004B3B08"/>
    <w:rsid w:val="004B46A0"/>
    <w:rsid w:val="004B54D1"/>
    <w:rsid w:val="004B5971"/>
    <w:rsid w:val="004B6222"/>
    <w:rsid w:val="004B685C"/>
    <w:rsid w:val="004B7001"/>
    <w:rsid w:val="004B77CD"/>
    <w:rsid w:val="004B7F02"/>
    <w:rsid w:val="004C0B02"/>
    <w:rsid w:val="004C1484"/>
    <w:rsid w:val="004C1C85"/>
    <w:rsid w:val="004C2003"/>
    <w:rsid w:val="004C4B54"/>
    <w:rsid w:val="004C500B"/>
    <w:rsid w:val="004C511C"/>
    <w:rsid w:val="004C7AE6"/>
    <w:rsid w:val="004C7E10"/>
    <w:rsid w:val="004D07E9"/>
    <w:rsid w:val="004D17AA"/>
    <w:rsid w:val="004D2A08"/>
    <w:rsid w:val="004D2F61"/>
    <w:rsid w:val="004D30B7"/>
    <w:rsid w:val="004D33B4"/>
    <w:rsid w:val="004D3585"/>
    <w:rsid w:val="004D43BF"/>
    <w:rsid w:val="004D43C9"/>
    <w:rsid w:val="004D46F3"/>
    <w:rsid w:val="004D4838"/>
    <w:rsid w:val="004D4A11"/>
    <w:rsid w:val="004D5655"/>
    <w:rsid w:val="004D59D7"/>
    <w:rsid w:val="004D5B33"/>
    <w:rsid w:val="004D6F98"/>
    <w:rsid w:val="004D7082"/>
    <w:rsid w:val="004D7D70"/>
    <w:rsid w:val="004E0CCF"/>
    <w:rsid w:val="004E11D7"/>
    <w:rsid w:val="004E1ACC"/>
    <w:rsid w:val="004E30C5"/>
    <w:rsid w:val="004E4609"/>
    <w:rsid w:val="004E46A9"/>
    <w:rsid w:val="004E4B49"/>
    <w:rsid w:val="004E629C"/>
    <w:rsid w:val="004E6C01"/>
    <w:rsid w:val="004E78BC"/>
    <w:rsid w:val="004F0B16"/>
    <w:rsid w:val="004F132E"/>
    <w:rsid w:val="004F1595"/>
    <w:rsid w:val="004F2555"/>
    <w:rsid w:val="004F2958"/>
    <w:rsid w:val="004F3AB3"/>
    <w:rsid w:val="004F4A2E"/>
    <w:rsid w:val="004F4D2D"/>
    <w:rsid w:val="004F5798"/>
    <w:rsid w:val="004F5B47"/>
    <w:rsid w:val="004F640E"/>
    <w:rsid w:val="004F6497"/>
    <w:rsid w:val="004F6C74"/>
    <w:rsid w:val="004F6D17"/>
    <w:rsid w:val="004F6E49"/>
    <w:rsid w:val="004F7BD5"/>
    <w:rsid w:val="005001F2"/>
    <w:rsid w:val="005008E9"/>
    <w:rsid w:val="00503BB3"/>
    <w:rsid w:val="00504778"/>
    <w:rsid w:val="00505AFA"/>
    <w:rsid w:val="00505F2F"/>
    <w:rsid w:val="00507571"/>
    <w:rsid w:val="0050781F"/>
    <w:rsid w:val="00507E7E"/>
    <w:rsid w:val="0051074B"/>
    <w:rsid w:val="005118F1"/>
    <w:rsid w:val="005120D5"/>
    <w:rsid w:val="005125A2"/>
    <w:rsid w:val="00513381"/>
    <w:rsid w:val="00513E7E"/>
    <w:rsid w:val="005141B0"/>
    <w:rsid w:val="005141E3"/>
    <w:rsid w:val="00514CF5"/>
    <w:rsid w:val="00515109"/>
    <w:rsid w:val="005165CC"/>
    <w:rsid w:val="00517CF3"/>
    <w:rsid w:val="005203CE"/>
    <w:rsid w:val="00521539"/>
    <w:rsid w:val="00521841"/>
    <w:rsid w:val="00523290"/>
    <w:rsid w:val="0052410C"/>
    <w:rsid w:val="00524429"/>
    <w:rsid w:val="00524512"/>
    <w:rsid w:val="00524CE4"/>
    <w:rsid w:val="00525582"/>
    <w:rsid w:val="00525CF7"/>
    <w:rsid w:val="00525F95"/>
    <w:rsid w:val="005260DB"/>
    <w:rsid w:val="00526470"/>
    <w:rsid w:val="005266F8"/>
    <w:rsid w:val="005271A3"/>
    <w:rsid w:val="00530519"/>
    <w:rsid w:val="0053099B"/>
    <w:rsid w:val="0053126C"/>
    <w:rsid w:val="00531A15"/>
    <w:rsid w:val="005321E5"/>
    <w:rsid w:val="00532805"/>
    <w:rsid w:val="00532DE4"/>
    <w:rsid w:val="00532EAA"/>
    <w:rsid w:val="00533FCC"/>
    <w:rsid w:val="005341AC"/>
    <w:rsid w:val="00534509"/>
    <w:rsid w:val="005347EA"/>
    <w:rsid w:val="00534A6D"/>
    <w:rsid w:val="005350A7"/>
    <w:rsid w:val="0053575D"/>
    <w:rsid w:val="00535BF5"/>
    <w:rsid w:val="00536350"/>
    <w:rsid w:val="00541709"/>
    <w:rsid w:val="005436E7"/>
    <w:rsid w:val="00543D43"/>
    <w:rsid w:val="005445CA"/>
    <w:rsid w:val="00544BA3"/>
    <w:rsid w:val="00545BAE"/>
    <w:rsid w:val="005464FA"/>
    <w:rsid w:val="005477B7"/>
    <w:rsid w:val="005477E0"/>
    <w:rsid w:val="00551313"/>
    <w:rsid w:val="00551CA1"/>
    <w:rsid w:val="005520D7"/>
    <w:rsid w:val="00552FD7"/>
    <w:rsid w:val="005536D9"/>
    <w:rsid w:val="0055409A"/>
    <w:rsid w:val="00554CBF"/>
    <w:rsid w:val="005556DF"/>
    <w:rsid w:val="0055683B"/>
    <w:rsid w:val="00556E71"/>
    <w:rsid w:val="00556F90"/>
    <w:rsid w:val="00557664"/>
    <w:rsid w:val="005577CD"/>
    <w:rsid w:val="00560141"/>
    <w:rsid w:val="00560168"/>
    <w:rsid w:val="00560403"/>
    <w:rsid w:val="005608FD"/>
    <w:rsid w:val="00560A9B"/>
    <w:rsid w:val="00560B0D"/>
    <w:rsid w:val="00560E85"/>
    <w:rsid w:val="005610AD"/>
    <w:rsid w:val="00561B3B"/>
    <w:rsid w:val="00562289"/>
    <w:rsid w:val="00562430"/>
    <w:rsid w:val="005625D9"/>
    <w:rsid w:val="00562DA2"/>
    <w:rsid w:val="00562EB0"/>
    <w:rsid w:val="00563674"/>
    <w:rsid w:val="00564075"/>
    <w:rsid w:val="005642CD"/>
    <w:rsid w:val="00564D31"/>
    <w:rsid w:val="00566146"/>
    <w:rsid w:val="00566993"/>
    <w:rsid w:val="00566A51"/>
    <w:rsid w:val="005671A5"/>
    <w:rsid w:val="00567299"/>
    <w:rsid w:val="0056763F"/>
    <w:rsid w:val="00567CD3"/>
    <w:rsid w:val="00567ECD"/>
    <w:rsid w:val="00570432"/>
    <w:rsid w:val="00570820"/>
    <w:rsid w:val="00570F4C"/>
    <w:rsid w:val="00571120"/>
    <w:rsid w:val="0057307F"/>
    <w:rsid w:val="00573B9F"/>
    <w:rsid w:val="0057452A"/>
    <w:rsid w:val="00575389"/>
    <w:rsid w:val="00575E08"/>
    <w:rsid w:val="005767DC"/>
    <w:rsid w:val="00576B0F"/>
    <w:rsid w:val="00580457"/>
    <w:rsid w:val="00580EF4"/>
    <w:rsid w:val="00581B2C"/>
    <w:rsid w:val="00581CB7"/>
    <w:rsid w:val="00581D2B"/>
    <w:rsid w:val="005826C6"/>
    <w:rsid w:val="005833C4"/>
    <w:rsid w:val="005838E4"/>
    <w:rsid w:val="005839AE"/>
    <w:rsid w:val="0058408C"/>
    <w:rsid w:val="00584247"/>
    <w:rsid w:val="00584E58"/>
    <w:rsid w:val="00585394"/>
    <w:rsid w:val="00586610"/>
    <w:rsid w:val="0058669B"/>
    <w:rsid w:val="00587BAB"/>
    <w:rsid w:val="00587DB6"/>
    <w:rsid w:val="00591008"/>
    <w:rsid w:val="00591977"/>
    <w:rsid w:val="00591C4B"/>
    <w:rsid w:val="0059257A"/>
    <w:rsid w:val="00593384"/>
    <w:rsid w:val="005939EA"/>
    <w:rsid w:val="005945EB"/>
    <w:rsid w:val="005948A0"/>
    <w:rsid w:val="00595561"/>
    <w:rsid w:val="0059627B"/>
    <w:rsid w:val="00596F4D"/>
    <w:rsid w:val="0059713F"/>
    <w:rsid w:val="0059740E"/>
    <w:rsid w:val="0059794A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2CB7"/>
    <w:rsid w:val="005A2DD0"/>
    <w:rsid w:val="005A2EF8"/>
    <w:rsid w:val="005A3592"/>
    <w:rsid w:val="005A49C6"/>
    <w:rsid w:val="005A5500"/>
    <w:rsid w:val="005A66DE"/>
    <w:rsid w:val="005A6C20"/>
    <w:rsid w:val="005A72BD"/>
    <w:rsid w:val="005B007F"/>
    <w:rsid w:val="005B03DB"/>
    <w:rsid w:val="005B07E1"/>
    <w:rsid w:val="005B0D16"/>
    <w:rsid w:val="005B0D4E"/>
    <w:rsid w:val="005B0FD1"/>
    <w:rsid w:val="005B1239"/>
    <w:rsid w:val="005B16F2"/>
    <w:rsid w:val="005B191A"/>
    <w:rsid w:val="005B2826"/>
    <w:rsid w:val="005B3422"/>
    <w:rsid w:val="005B3A1E"/>
    <w:rsid w:val="005B4A28"/>
    <w:rsid w:val="005B558C"/>
    <w:rsid w:val="005B5906"/>
    <w:rsid w:val="005B5F08"/>
    <w:rsid w:val="005B6347"/>
    <w:rsid w:val="005B79C8"/>
    <w:rsid w:val="005B7B72"/>
    <w:rsid w:val="005C05F5"/>
    <w:rsid w:val="005C0D66"/>
    <w:rsid w:val="005C1194"/>
    <w:rsid w:val="005C11A1"/>
    <w:rsid w:val="005C180A"/>
    <w:rsid w:val="005C2C3A"/>
    <w:rsid w:val="005C40A7"/>
    <w:rsid w:val="005C4F1F"/>
    <w:rsid w:val="005C54B2"/>
    <w:rsid w:val="005C5A3E"/>
    <w:rsid w:val="005C693D"/>
    <w:rsid w:val="005C77E5"/>
    <w:rsid w:val="005C7A4B"/>
    <w:rsid w:val="005D0321"/>
    <w:rsid w:val="005D0E23"/>
    <w:rsid w:val="005D1241"/>
    <w:rsid w:val="005D1530"/>
    <w:rsid w:val="005D15DA"/>
    <w:rsid w:val="005D1789"/>
    <w:rsid w:val="005D1BD4"/>
    <w:rsid w:val="005D2A85"/>
    <w:rsid w:val="005D2EF9"/>
    <w:rsid w:val="005D318D"/>
    <w:rsid w:val="005D341D"/>
    <w:rsid w:val="005D3879"/>
    <w:rsid w:val="005D401D"/>
    <w:rsid w:val="005D5C74"/>
    <w:rsid w:val="005D69AB"/>
    <w:rsid w:val="005D6B59"/>
    <w:rsid w:val="005E0AC2"/>
    <w:rsid w:val="005E0AFC"/>
    <w:rsid w:val="005E1DB3"/>
    <w:rsid w:val="005E2B0B"/>
    <w:rsid w:val="005E3A21"/>
    <w:rsid w:val="005E4466"/>
    <w:rsid w:val="005E4D14"/>
    <w:rsid w:val="005E557B"/>
    <w:rsid w:val="005E5603"/>
    <w:rsid w:val="005E5C47"/>
    <w:rsid w:val="005E6138"/>
    <w:rsid w:val="005E61DE"/>
    <w:rsid w:val="005E6E73"/>
    <w:rsid w:val="005E7040"/>
    <w:rsid w:val="005E788F"/>
    <w:rsid w:val="005E7DB0"/>
    <w:rsid w:val="005F051D"/>
    <w:rsid w:val="005F23A6"/>
    <w:rsid w:val="005F28D2"/>
    <w:rsid w:val="005F318F"/>
    <w:rsid w:val="005F3196"/>
    <w:rsid w:val="005F3197"/>
    <w:rsid w:val="005F32A6"/>
    <w:rsid w:val="005F33D7"/>
    <w:rsid w:val="005F35A7"/>
    <w:rsid w:val="005F36ED"/>
    <w:rsid w:val="005F5AB3"/>
    <w:rsid w:val="005F68E9"/>
    <w:rsid w:val="005F6A25"/>
    <w:rsid w:val="00600616"/>
    <w:rsid w:val="00600A82"/>
    <w:rsid w:val="00601449"/>
    <w:rsid w:val="006016E0"/>
    <w:rsid w:val="006017FD"/>
    <w:rsid w:val="00602054"/>
    <w:rsid w:val="0060220E"/>
    <w:rsid w:val="00602B0B"/>
    <w:rsid w:val="0060357A"/>
    <w:rsid w:val="0060402D"/>
    <w:rsid w:val="0060474A"/>
    <w:rsid w:val="00604AD3"/>
    <w:rsid w:val="00605A1C"/>
    <w:rsid w:val="00606127"/>
    <w:rsid w:val="006062B0"/>
    <w:rsid w:val="00606A5C"/>
    <w:rsid w:val="006115E0"/>
    <w:rsid w:val="006126E1"/>
    <w:rsid w:val="006129E8"/>
    <w:rsid w:val="00612EBC"/>
    <w:rsid w:val="00613A36"/>
    <w:rsid w:val="006146A9"/>
    <w:rsid w:val="006148AE"/>
    <w:rsid w:val="00614AF8"/>
    <w:rsid w:val="00614B5C"/>
    <w:rsid w:val="00615E19"/>
    <w:rsid w:val="00617364"/>
    <w:rsid w:val="00617804"/>
    <w:rsid w:val="00617866"/>
    <w:rsid w:val="00620F8A"/>
    <w:rsid w:val="006211BF"/>
    <w:rsid w:val="006212D7"/>
    <w:rsid w:val="00621C6C"/>
    <w:rsid w:val="00622BD5"/>
    <w:rsid w:val="00623129"/>
    <w:rsid w:val="006231B1"/>
    <w:rsid w:val="0062572C"/>
    <w:rsid w:val="00625932"/>
    <w:rsid w:val="00625C80"/>
    <w:rsid w:val="0063109C"/>
    <w:rsid w:val="006314E7"/>
    <w:rsid w:val="006319F6"/>
    <w:rsid w:val="006320D0"/>
    <w:rsid w:val="006321C5"/>
    <w:rsid w:val="00632509"/>
    <w:rsid w:val="00634393"/>
    <w:rsid w:val="00635997"/>
    <w:rsid w:val="006360DE"/>
    <w:rsid w:val="006366D1"/>
    <w:rsid w:val="00636C4C"/>
    <w:rsid w:val="00637BA2"/>
    <w:rsid w:val="00641646"/>
    <w:rsid w:val="00641EC1"/>
    <w:rsid w:val="00642BA6"/>
    <w:rsid w:val="006443D3"/>
    <w:rsid w:val="006449BB"/>
    <w:rsid w:val="00644CC0"/>
    <w:rsid w:val="00645344"/>
    <w:rsid w:val="006453F8"/>
    <w:rsid w:val="006465F2"/>
    <w:rsid w:val="00647512"/>
    <w:rsid w:val="00647A95"/>
    <w:rsid w:val="00647BAA"/>
    <w:rsid w:val="00650408"/>
    <w:rsid w:val="0065233D"/>
    <w:rsid w:val="00652416"/>
    <w:rsid w:val="00653443"/>
    <w:rsid w:val="00653861"/>
    <w:rsid w:val="0065439C"/>
    <w:rsid w:val="00655592"/>
    <w:rsid w:val="00656B5D"/>
    <w:rsid w:val="00656CE9"/>
    <w:rsid w:val="00657534"/>
    <w:rsid w:val="0066006F"/>
    <w:rsid w:val="006614F9"/>
    <w:rsid w:val="00661E93"/>
    <w:rsid w:val="006631D1"/>
    <w:rsid w:val="00663758"/>
    <w:rsid w:val="00663B65"/>
    <w:rsid w:val="00663E49"/>
    <w:rsid w:val="00664963"/>
    <w:rsid w:val="00665044"/>
    <w:rsid w:val="006652ED"/>
    <w:rsid w:val="006657B6"/>
    <w:rsid w:val="00665B0A"/>
    <w:rsid w:val="006665C6"/>
    <w:rsid w:val="00667184"/>
    <w:rsid w:val="00667FC8"/>
    <w:rsid w:val="00670227"/>
    <w:rsid w:val="00670FCC"/>
    <w:rsid w:val="00671187"/>
    <w:rsid w:val="00672166"/>
    <w:rsid w:val="006729E0"/>
    <w:rsid w:val="006738DE"/>
    <w:rsid w:val="00674D9B"/>
    <w:rsid w:val="00677281"/>
    <w:rsid w:val="006779A4"/>
    <w:rsid w:val="006804FF"/>
    <w:rsid w:val="0068058D"/>
    <w:rsid w:val="0068118E"/>
    <w:rsid w:val="006815CF"/>
    <w:rsid w:val="00681735"/>
    <w:rsid w:val="00682095"/>
    <w:rsid w:val="0068262B"/>
    <w:rsid w:val="006834CE"/>
    <w:rsid w:val="00685250"/>
    <w:rsid w:val="00686655"/>
    <w:rsid w:val="00687058"/>
    <w:rsid w:val="00687B4F"/>
    <w:rsid w:val="00687D32"/>
    <w:rsid w:val="00687DAF"/>
    <w:rsid w:val="0069060B"/>
    <w:rsid w:val="00690780"/>
    <w:rsid w:val="0069096A"/>
    <w:rsid w:val="00691155"/>
    <w:rsid w:val="00691500"/>
    <w:rsid w:val="00691E2B"/>
    <w:rsid w:val="00694771"/>
    <w:rsid w:val="00694F53"/>
    <w:rsid w:val="00695AC8"/>
    <w:rsid w:val="00695F3B"/>
    <w:rsid w:val="00696381"/>
    <w:rsid w:val="006964E5"/>
    <w:rsid w:val="00697224"/>
    <w:rsid w:val="006A084D"/>
    <w:rsid w:val="006A1308"/>
    <w:rsid w:val="006A2759"/>
    <w:rsid w:val="006A2840"/>
    <w:rsid w:val="006A2BF9"/>
    <w:rsid w:val="006A366C"/>
    <w:rsid w:val="006A3DD3"/>
    <w:rsid w:val="006A4DC4"/>
    <w:rsid w:val="006A5015"/>
    <w:rsid w:val="006A6A25"/>
    <w:rsid w:val="006A7AE2"/>
    <w:rsid w:val="006B00EC"/>
    <w:rsid w:val="006B05FB"/>
    <w:rsid w:val="006B17AA"/>
    <w:rsid w:val="006B1BAA"/>
    <w:rsid w:val="006B1CAB"/>
    <w:rsid w:val="006B2859"/>
    <w:rsid w:val="006B3E20"/>
    <w:rsid w:val="006B4134"/>
    <w:rsid w:val="006B4A0C"/>
    <w:rsid w:val="006B4F48"/>
    <w:rsid w:val="006B592B"/>
    <w:rsid w:val="006B5952"/>
    <w:rsid w:val="006B5EE6"/>
    <w:rsid w:val="006B741C"/>
    <w:rsid w:val="006B7459"/>
    <w:rsid w:val="006B75AC"/>
    <w:rsid w:val="006C0280"/>
    <w:rsid w:val="006C123A"/>
    <w:rsid w:val="006C14EE"/>
    <w:rsid w:val="006C16CD"/>
    <w:rsid w:val="006C1B88"/>
    <w:rsid w:val="006C23FD"/>
    <w:rsid w:val="006C3160"/>
    <w:rsid w:val="006C34C0"/>
    <w:rsid w:val="006C410C"/>
    <w:rsid w:val="006C46B1"/>
    <w:rsid w:val="006C4938"/>
    <w:rsid w:val="006C5400"/>
    <w:rsid w:val="006C6DD0"/>
    <w:rsid w:val="006C78AA"/>
    <w:rsid w:val="006D0115"/>
    <w:rsid w:val="006D0387"/>
    <w:rsid w:val="006D244C"/>
    <w:rsid w:val="006D2DB5"/>
    <w:rsid w:val="006D312F"/>
    <w:rsid w:val="006D3FD4"/>
    <w:rsid w:val="006D4F66"/>
    <w:rsid w:val="006D5E7B"/>
    <w:rsid w:val="006D67CA"/>
    <w:rsid w:val="006D6CDF"/>
    <w:rsid w:val="006E06A3"/>
    <w:rsid w:val="006E159B"/>
    <w:rsid w:val="006E2161"/>
    <w:rsid w:val="006E274D"/>
    <w:rsid w:val="006E423E"/>
    <w:rsid w:val="006E465B"/>
    <w:rsid w:val="006E4ADA"/>
    <w:rsid w:val="006E6782"/>
    <w:rsid w:val="006E7458"/>
    <w:rsid w:val="006F0B20"/>
    <w:rsid w:val="006F2300"/>
    <w:rsid w:val="006F35B4"/>
    <w:rsid w:val="006F3B96"/>
    <w:rsid w:val="006F3F1A"/>
    <w:rsid w:val="006F5898"/>
    <w:rsid w:val="006F5CDE"/>
    <w:rsid w:val="006F6AB5"/>
    <w:rsid w:val="006F77A5"/>
    <w:rsid w:val="006F792D"/>
    <w:rsid w:val="006F7C35"/>
    <w:rsid w:val="006F7D7C"/>
    <w:rsid w:val="007001AE"/>
    <w:rsid w:val="00700854"/>
    <w:rsid w:val="007009E6"/>
    <w:rsid w:val="007018F3"/>
    <w:rsid w:val="00702E43"/>
    <w:rsid w:val="00702EC3"/>
    <w:rsid w:val="0070324A"/>
    <w:rsid w:val="0070377D"/>
    <w:rsid w:val="0070412E"/>
    <w:rsid w:val="00705065"/>
    <w:rsid w:val="007058C4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AAA"/>
    <w:rsid w:val="00711CAC"/>
    <w:rsid w:val="00713B09"/>
    <w:rsid w:val="00713B49"/>
    <w:rsid w:val="00715433"/>
    <w:rsid w:val="00717464"/>
    <w:rsid w:val="007179D1"/>
    <w:rsid w:val="007212E3"/>
    <w:rsid w:val="007213F1"/>
    <w:rsid w:val="00721F34"/>
    <w:rsid w:val="00722309"/>
    <w:rsid w:val="00722A7E"/>
    <w:rsid w:val="007244F1"/>
    <w:rsid w:val="007254B7"/>
    <w:rsid w:val="007258A3"/>
    <w:rsid w:val="00726438"/>
    <w:rsid w:val="00726941"/>
    <w:rsid w:val="00730321"/>
    <w:rsid w:val="007323E6"/>
    <w:rsid w:val="00733CD6"/>
    <w:rsid w:val="00734F75"/>
    <w:rsid w:val="00735810"/>
    <w:rsid w:val="00735C06"/>
    <w:rsid w:val="00736436"/>
    <w:rsid w:val="0073667A"/>
    <w:rsid w:val="007372B5"/>
    <w:rsid w:val="007403D3"/>
    <w:rsid w:val="0074119D"/>
    <w:rsid w:val="00741A5C"/>
    <w:rsid w:val="00741DE3"/>
    <w:rsid w:val="00741F57"/>
    <w:rsid w:val="0074541F"/>
    <w:rsid w:val="007467A1"/>
    <w:rsid w:val="0074732C"/>
    <w:rsid w:val="007477B0"/>
    <w:rsid w:val="00747A0D"/>
    <w:rsid w:val="00750F37"/>
    <w:rsid w:val="00751AEA"/>
    <w:rsid w:val="00752554"/>
    <w:rsid w:val="007536A7"/>
    <w:rsid w:val="00753BFB"/>
    <w:rsid w:val="00754219"/>
    <w:rsid w:val="007544BA"/>
    <w:rsid w:val="00754E3E"/>
    <w:rsid w:val="00757789"/>
    <w:rsid w:val="00757E61"/>
    <w:rsid w:val="0076051B"/>
    <w:rsid w:val="00760F31"/>
    <w:rsid w:val="00761EFF"/>
    <w:rsid w:val="007625E2"/>
    <w:rsid w:val="00763D32"/>
    <w:rsid w:val="00763E7F"/>
    <w:rsid w:val="00764C86"/>
    <w:rsid w:val="00765DA2"/>
    <w:rsid w:val="0076667A"/>
    <w:rsid w:val="00766B19"/>
    <w:rsid w:val="00766FC1"/>
    <w:rsid w:val="007678FF"/>
    <w:rsid w:val="007702BF"/>
    <w:rsid w:val="0077164E"/>
    <w:rsid w:val="00771749"/>
    <w:rsid w:val="00771C16"/>
    <w:rsid w:val="00772202"/>
    <w:rsid w:val="00772910"/>
    <w:rsid w:val="00773160"/>
    <w:rsid w:val="00773E51"/>
    <w:rsid w:val="0077401D"/>
    <w:rsid w:val="00774512"/>
    <w:rsid w:val="00774B9D"/>
    <w:rsid w:val="00774CC9"/>
    <w:rsid w:val="00774F6F"/>
    <w:rsid w:val="00775007"/>
    <w:rsid w:val="00776166"/>
    <w:rsid w:val="00776205"/>
    <w:rsid w:val="007766BD"/>
    <w:rsid w:val="00776715"/>
    <w:rsid w:val="007776F3"/>
    <w:rsid w:val="00780C89"/>
    <w:rsid w:val="007816A2"/>
    <w:rsid w:val="0078240D"/>
    <w:rsid w:val="00783107"/>
    <w:rsid w:val="00783D3A"/>
    <w:rsid w:val="00785098"/>
    <w:rsid w:val="0078696B"/>
    <w:rsid w:val="00787532"/>
    <w:rsid w:val="00787B93"/>
    <w:rsid w:val="00787CDC"/>
    <w:rsid w:val="00787F14"/>
    <w:rsid w:val="0079034F"/>
    <w:rsid w:val="0079056A"/>
    <w:rsid w:val="00790A04"/>
    <w:rsid w:val="00791CE3"/>
    <w:rsid w:val="00792019"/>
    <w:rsid w:val="00792165"/>
    <w:rsid w:val="00792256"/>
    <w:rsid w:val="00792876"/>
    <w:rsid w:val="007931E8"/>
    <w:rsid w:val="00793897"/>
    <w:rsid w:val="00793F2C"/>
    <w:rsid w:val="00794F8C"/>
    <w:rsid w:val="007959EC"/>
    <w:rsid w:val="00795AC4"/>
    <w:rsid w:val="007962A3"/>
    <w:rsid w:val="00796427"/>
    <w:rsid w:val="0079679B"/>
    <w:rsid w:val="00796893"/>
    <w:rsid w:val="00797101"/>
    <w:rsid w:val="007975FD"/>
    <w:rsid w:val="007A11EF"/>
    <w:rsid w:val="007A1844"/>
    <w:rsid w:val="007A1A88"/>
    <w:rsid w:val="007A1C3F"/>
    <w:rsid w:val="007A225B"/>
    <w:rsid w:val="007A2325"/>
    <w:rsid w:val="007A2A93"/>
    <w:rsid w:val="007A2D2D"/>
    <w:rsid w:val="007A300A"/>
    <w:rsid w:val="007A305C"/>
    <w:rsid w:val="007A3963"/>
    <w:rsid w:val="007A4163"/>
    <w:rsid w:val="007A504D"/>
    <w:rsid w:val="007A63CA"/>
    <w:rsid w:val="007A64F9"/>
    <w:rsid w:val="007A651D"/>
    <w:rsid w:val="007A6BE3"/>
    <w:rsid w:val="007A74CC"/>
    <w:rsid w:val="007A7DA2"/>
    <w:rsid w:val="007B0169"/>
    <w:rsid w:val="007B0823"/>
    <w:rsid w:val="007B0BE5"/>
    <w:rsid w:val="007B1B75"/>
    <w:rsid w:val="007B23AC"/>
    <w:rsid w:val="007B26AC"/>
    <w:rsid w:val="007B3486"/>
    <w:rsid w:val="007B4728"/>
    <w:rsid w:val="007B487C"/>
    <w:rsid w:val="007B5317"/>
    <w:rsid w:val="007B605F"/>
    <w:rsid w:val="007B6C37"/>
    <w:rsid w:val="007B6E57"/>
    <w:rsid w:val="007B6FCF"/>
    <w:rsid w:val="007B75DD"/>
    <w:rsid w:val="007C010F"/>
    <w:rsid w:val="007C0DDD"/>
    <w:rsid w:val="007C1BB2"/>
    <w:rsid w:val="007C22D6"/>
    <w:rsid w:val="007C25A5"/>
    <w:rsid w:val="007C3CA4"/>
    <w:rsid w:val="007C436D"/>
    <w:rsid w:val="007C4A4B"/>
    <w:rsid w:val="007C4CA8"/>
    <w:rsid w:val="007C501E"/>
    <w:rsid w:val="007C6050"/>
    <w:rsid w:val="007C721F"/>
    <w:rsid w:val="007C7778"/>
    <w:rsid w:val="007C78C2"/>
    <w:rsid w:val="007C7B00"/>
    <w:rsid w:val="007D0000"/>
    <w:rsid w:val="007D0CF8"/>
    <w:rsid w:val="007D1F7E"/>
    <w:rsid w:val="007D22FB"/>
    <w:rsid w:val="007D3C2D"/>
    <w:rsid w:val="007D5108"/>
    <w:rsid w:val="007D5DB9"/>
    <w:rsid w:val="007D7F6F"/>
    <w:rsid w:val="007E0519"/>
    <w:rsid w:val="007E0FFC"/>
    <w:rsid w:val="007E19D3"/>
    <w:rsid w:val="007E1CF7"/>
    <w:rsid w:val="007E1DE0"/>
    <w:rsid w:val="007E2DD7"/>
    <w:rsid w:val="007E46A6"/>
    <w:rsid w:val="007E4847"/>
    <w:rsid w:val="007E62D2"/>
    <w:rsid w:val="007E639D"/>
    <w:rsid w:val="007E6891"/>
    <w:rsid w:val="007E6BCC"/>
    <w:rsid w:val="007E6E9B"/>
    <w:rsid w:val="007E7426"/>
    <w:rsid w:val="007E74A0"/>
    <w:rsid w:val="007E77EC"/>
    <w:rsid w:val="007F0177"/>
    <w:rsid w:val="007F0549"/>
    <w:rsid w:val="007F090D"/>
    <w:rsid w:val="007F1B57"/>
    <w:rsid w:val="007F3A99"/>
    <w:rsid w:val="007F4EB7"/>
    <w:rsid w:val="007F53EB"/>
    <w:rsid w:val="007F5687"/>
    <w:rsid w:val="007F5A2D"/>
    <w:rsid w:val="007F758E"/>
    <w:rsid w:val="00801199"/>
    <w:rsid w:val="008013A1"/>
    <w:rsid w:val="008020B1"/>
    <w:rsid w:val="0080320A"/>
    <w:rsid w:val="00803E09"/>
    <w:rsid w:val="00804F41"/>
    <w:rsid w:val="008059F8"/>
    <w:rsid w:val="00805A8B"/>
    <w:rsid w:val="008066AD"/>
    <w:rsid w:val="00806A95"/>
    <w:rsid w:val="008075AB"/>
    <w:rsid w:val="008076D6"/>
    <w:rsid w:val="00807796"/>
    <w:rsid w:val="0081102D"/>
    <w:rsid w:val="00811A31"/>
    <w:rsid w:val="00812B29"/>
    <w:rsid w:val="00813B78"/>
    <w:rsid w:val="0081498D"/>
    <w:rsid w:val="008161AB"/>
    <w:rsid w:val="00820E15"/>
    <w:rsid w:val="00821D81"/>
    <w:rsid w:val="00822B1C"/>
    <w:rsid w:val="00822D69"/>
    <w:rsid w:val="0082323B"/>
    <w:rsid w:val="00823C0A"/>
    <w:rsid w:val="008249C7"/>
    <w:rsid w:val="008253FA"/>
    <w:rsid w:val="00825422"/>
    <w:rsid w:val="00825C30"/>
    <w:rsid w:val="008260DD"/>
    <w:rsid w:val="00826B37"/>
    <w:rsid w:val="00827EA6"/>
    <w:rsid w:val="00830C2E"/>
    <w:rsid w:val="00830C8E"/>
    <w:rsid w:val="0083147D"/>
    <w:rsid w:val="008344EC"/>
    <w:rsid w:val="00834633"/>
    <w:rsid w:val="00835632"/>
    <w:rsid w:val="00835AEA"/>
    <w:rsid w:val="00835D30"/>
    <w:rsid w:val="00835F50"/>
    <w:rsid w:val="008360D5"/>
    <w:rsid w:val="00836B55"/>
    <w:rsid w:val="00837E78"/>
    <w:rsid w:val="0084081D"/>
    <w:rsid w:val="00840BDF"/>
    <w:rsid w:val="008414C6"/>
    <w:rsid w:val="00843117"/>
    <w:rsid w:val="00843682"/>
    <w:rsid w:val="00843945"/>
    <w:rsid w:val="008440F5"/>
    <w:rsid w:val="00845115"/>
    <w:rsid w:val="00845A91"/>
    <w:rsid w:val="00845C28"/>
    <w:rsid w:val="00847A7A"/>
    <w:rsid w:val="008500B9"/>
    <w:rsid w:val="00850213"/>
    <w:rsid w:val="0085107F"/>
    <w:rsid w:val="008511D4"/>
    <w:rsid w:val="00852493"/>
    <w:rsid w:val="008527BE"/>
    <w:rsid w:val="00853E34"/>
    <w:rsid w:val="00854B26"/>
    <w:rsid w:val="00854CDE"/>
    <w:rsid w:val="0085501A"/>
    <w:rsid w:val="008561B0"/>
    <w:rsid w:val="0085734E"/>
    <w:rsid w:val="008573D6"/>
    <w:rsid w:val="00857B33"/>
    <w:rsid w:val="00857FB7"/>
    <w:rsid w:val="00860B4A"/>
    <w:rsid w:val="00861C3D"/>
    <w:rsid w:val="0086285B"/>
    <w:rsid w:val="00862D21"/>
    <w:rsid w:val="00863BE0"/>
    <w:rsid w:val="00864B3C"/>
    <w:rsid w:val="008651FD"/>
    <w:rsid w:val="00865C6D"/>
    <w:rsid w:val="00870988"/>
    <w:rsid w:val="00870B29"/>
    <w:rsid w:val="008717B2"/>
    <w:rsid w:val="008736FA"/>
    <w:rsid w:val="008738BF"/>
    <w:rsid w:val="00874C7F"/>
    <w:rsid w:val="00874D61"/>
    <w:rsid w:val="00876C63"/>
    <w:rsid w:val="0087733B"/>
    <w:rsid w:val="00877834"/>
    <w:rsid w:val="00877F04"/>
    <w:rsid w:val="008807AB"/>
    <w:rsid w:val="008817CA"/>
    <w:rsid w:val="00881ABF"/>
    <w:rsid w:val="00881B6A"/>
    <w:rsid w:val="008831E6"/>
    <w:rsid w:val="00883CA6"/>
    <w:rsid w:val="00884922"/>
    <w:rsid w:val="00884E75"/>
    <w:rsid w:val="008852A2"/>
    <w:rsid w:val="008855A4"/>
    <w:rsid w:val="00885A35"/>
    <w:rsid w:val="00885E3A"/>
    <w:rsid w:val="00886969"/>
    <w:rsid w:val="00886B8D"/>
    <w:rsid w:val="0089086E"/>
    <w:rsid w:val="00890B41"/>
    <w:rsid w:val="00890E1C"/>
    <w:rsid w:val="00892317"/>
    <w:rsid w:val="008929F8"/>
    <w:rsid w:val="00893B86"/>
    <w:rsid w:val="00894574"/>
    <w:rsid w:val="008955E8"/>
    <w:rsid w:val="00895A92"/>
    <w:rsid w:val="00895E95"/>
    <w:rsid w:val="00895F95"/>
    <w:rsid w:val="00897EDA"/>
    <w:rsid w:val="008A108E"/>
    <w:rsid w:val="008A20F8"/>
    <w:rsid w:val="008A46A0"/>
    <w:rsid w:val="008A4B53"/>
    <w:rsid w:val="008A4BA1"/>
    <w:rsid w:val="008A4C1E"/>
    <w:rsid w:val="008A56BE"/>
    <w:rsid w:val="008A5AF3"/>
    <w:rsid w:val="008A5B17"/>
    <w:rsid w:val="008A60F3"/>
    <w:rsid w:val="008A659A"/>
    <w:rsid w:val="008A70E2"/>
    <w:rsid w:val="008A74C9"/>
    <w:rsid w:val="008A75AC"/>
    <w:rsid w:val="008B0600"/>
    <w:rsid w:val="008B0DBC"/>
    <w:rsid w:val="008B0F04"/>
    <w:rsid w:val="008B0FCF"/>
    <w:rsid w:val="008B1E0A"/>
    <w:rsid w:val="008B38A1"/>
    <w:rsid w:val="008B45B5"/>
    <w:rsid w:val="008B53CD"/>
    <w:rsid w:val="008B5883"/>
    <w:rsid w:val="008B5B7D"/>
    <w:rsid w:val="008B78D2"/>
    <w:rsid w:val="008C19E6"/>
    <w:rsid w:val="008C43EC"/>
    <w:rsid w:val="008C48DA"/>
    <w:rsid w:val="008C59B9"/>
    <w:rsid w:val="008C61AF"/>
    <w:rsid w:val="008C62FE"/>
    <w:rsid w:val="008C7253"/>
    <w:rsid w:val="008C74EB"/>
    <w:rsid w:val="008D002A"/>
    <w:rsid w:val="008D16C8"/>
    <w:rsid w:val="008D262F"/>
    <w:rsid w:val="008D2CD1"/>
    <w:rsid w:val="008D305A"/>
    <w:rsid w:val="008D43D4"/>
    <w:rsid w:val="008D48EE"/>
    <w:rsid w:val="008D5292"/>
    <w:rsid w:val="008D5410"/>
    <w:rsid w:val="008D62B7"/>
    <w:rsid w:val="008D65C7"/>
    <w:rsid w:val="008D66A7"/>
    <w:rsid w:val="008D7375"/>
    <w:rsid w:val="008D7496"/>
    <w:rsid w:val="008D757F"/>
    <w:rsid w:val="008D77C5"/>
    <w:rsid w:val="008D7AC9"/>
    <w:rsid w:val="008D7BBC"/>
    <w:rsid w:val="008E0519"/>
    <w:rsid w:val="008E0715"/>
    <w:rsid w:val="008E0A6E"/>
    <w:rsid w:val="008E0E00"/>
    <w:rsid w:val="008E1A41"/>
    <w:rsid w:val="008E1BBB"/>
    <w:rsid w:val="008E2543"/>
    <w:rsid w:val="008E4057"/>
    <w:rsid w:val="008E4929"/>
    <w:rsid w:val="008E5530"/>
    <w:rsid w:val="008E5B7B"/>
    <w:rsid w:val="008E67B3"/>
    <w:rsid w:val="008E6A6C"/>
    <w:rsid w:val="008E6F7C"/>
    <w:rsid w:val="008E725B"/>
    <w:rsid w:val="008F134C"/>
    <w:rsid w:val="008F13B3"/>
    <w:rsid w:val="008F1537"/>
    <w:rsid w:val="008F1944"/>
    <w:rsid w:val="008F302B"/>
    <w:rsid w:val="008F3089"/>
    <w:rsid w:val="008F3EA8"/>
    <w:rsid w:val="008F423F"/>
    <w:rsid w:val="008F447C"/>
    <w:rsid w:val="008F4B69"/>
    <w:rsid w:val="008F4FD7"/>
    <w:rsid w:val="008F5059"/>
    <w:rsid w:val="008F5328"/>
    <w:rsid w:val="008F63B0"/>
    <w:rsid w:val="008F686A"/>
    <w:rsid w:val="008F6AF7"/>
    <w:rsid w:val="008F6B15"/>
    <w:rsid w:val="008F73CC"/>
    <w:rsid w:val="008F7950"/>
    <w:rsid w:val="00900EE0"/>
    <w:rsid w:val="009012B0"/>
    <w:rsid w:val="00901686"/>
    <w:rsid w:val="00901C90"/>
    <w:rsid w:val="0090240B"/>
    <w:rsid w:val="00902AC7"/>
    <w:rsid w:val="009036C0"/>
    <w:rsid w:val="00903886"/>
    <w:rsid w:val="00903CC6"/>
    <w:rsid w:val="00903E54"/>
    <w:rsid w:val="009049CE"/>
    <w:rsid w:val="00905E18"/>
    <w:rsid w:val="009061EF"/>
    <w:rsid w:val="00906CD4"/>
    <w:rsid w:val="009108B0"/>
    <w:rsid w:val="00911753"/>
    <w:rsid w:val="00911A82"/>
    <w:rsid w:val="00912B0E"/>
    <w:rsid w:val="00912FBF"/>
    <w:rsid w:val="00913095"/>
    <w:rsid w:val="00913DE2"/>
    <w:rsid w:val="0091461C"/>
    <w:rsid w:val="0091597B"/>
    <w:rsid w:val="00915ECD"/>
    <w:rsid w:val="009163BB"/>
    <w:rsid w:val="00916799"/>
    <w:rsid w:val="00916F8E"/>
    <w:rsid w:val="00920D15"/>
    <w:rsid w:val="00921764"/>
    <w:rsid w:val="00921F50"/>
    <w:rsid w:val="009226E1"/>
    <w:rsid w:val="00923DF6"/>
    <w:rsid w:val="00924FF7"/>
    <w:rsid w:val="0092506D"/>
    <w:rsid w:val="0092517A"/>
    <w:rsid w:val="0092542D"/>
    <w:rsid w:val="00926A4B"/>
    <w:rsid w:val="00926A90"/>
    <w:rsid w:val="00926DE5"/>
    <w:rsid w:val="00930223"/>
    <w:rsid w:val="009306AD"/>
    <w:rsid w:val="00931497"/>
    <w:rsid w:val="00931B39"/>
    <w:rsid w:val="00932691"/>
    <w:rsid w:val="00932943"/>
    <w:rsid w:val="009333F6"/>
    <w:rsid w:val="009334BF"/>
    <w:rsid w:val="00934028"/>
    <w:rsid w:val="0093408A"/>
    <w:rsid w:val="00934DE1"/>
    <w:rsid w:val="00934DEE"/>
    <w:rsid w:val="00935106"/>
    <w:rsid w:val="00935813"/>
    <w:rsid w:val="0094001B"/>
    <w:rsid w:val="00941214"/>
    <w:rsid w:val="0094130A"/>
    <w:rsid w:val="00941A84"/>
    <w:rsid w:val="00941DF1"/>
    <w:rsid w:val="009420C8"/>
    <w:rsid w:val="00942787"/>
    <w:rsid w:val="009434A3"/>
    <w:rsid w:val="00943B23"/>
    <w:rsid w:val="00943C8B"/>
    <w:rsid w:val="009440DA"/>
    <w:rsid w:val="009448A0"/>
    <w:rsid w:val="00944E61"/>
    <w:rsid w:val="00945168"/>
    <w:rsid w:val="00946315"/>
    <w:rsid w:val="0094761A"/>
    <w:rsid w:val="00947F59"/>
    <w:rsid w:val="00950272"/>
    <w:rsid w:val="00950553"/>
    <w:rsid w:val="009505A7"/>
    <w:rsid w:val="009530CA"/>
    <w:rsid w:val="00954AE9"/>
    <w:rsid w:val="00954D53"/>
    <w:rsid w:val="00954EBB"/>
    <w:rsid w:val="00955BFB"/>
    <w:rsid w:val="00956109"/>
    <w:rsid w:val="0095793F"/>
    <w:rsid w:val="009600C4"/>
    <w:rsid w:val="009601E6"/>
    <w:rsid w:val="0096027B"/>
    <w:rsid w:val="0096030C"/>
    <w:rsid w:val="0096054F"/>
    <w:rsid w:val="00960582"/>
    <w:rsid w:val="00960F15"/>
    <w:rsid w:val="009614E9"/>
    <w:rsid w:val="00961DED"/>
    <w:rsid w:val="00962325"/>
    <w:rsid w:val="00962566"/>
    <w:rsid w:val="00962CEF"/>
    <w:rsid w:val="009633DE"/>
    <w:rsid w:val="00963B1C"/>
    <w:rsid w:val="00964211"/>
    <w:rsid w:val="009665C5"/>
    <w:rsid w:val="00966853"/>
    <w:rsid w:val="00966F3F"/>
    <w:rsid w:val="009673C2"/>
    <w:rsid w:val="00970373"/>
    <w:rsid w:val="009711C1"/>
    <w:rsid w:val="00971502"/>
    <w:rsid w:val="009718D1"/>
    <w:rsid w:val="009719E3"/>
    <w:rsid w:val="009736A2"/>
    <w:rsid w:val="00973AB1"/>
    <w:rsid w:val="009746FB"/>
    <w:rsid w:val="00974CA3"/>
    <w:rsid w:val="009753C7"/>
    <w:rsid w:val="0097566C"/>
    <w:rsid w:val="00976615"/>
    <w:rsid w:val="00977122"/>
    <w:rsid w:val="009773A5"/>
    <w:rsid w:val="00977586"/>
    <w:rsid w:val="00977C89"/>
    <w:rsid w:val="00980CDF"/>
    <w:rsid w:val="00983E8F"/>
    <w:rsid w:val="0098447D"/>
    <w:rsid w:val="00985367"/>
    <w:rsid w:val="0098567F"/>
    <w:rsid w:val="00985F6F"/>
    <w:rsid w:val="009870DC"/>
    <w:rsid w:val="0099203C"/>
    <w:rsid w:val="0099259F"/>
    <w:rsid w:val="009934EF"/>
    <w:rsid w:val="00993874"/>
    <w:rsid w:val="00993D19"/>
    <w:rsid w:val="00993D3B"/>
    <w:rsid w:val="00994746"/>
    <w:rsid w:val="009951BA"/>
    <w:rsid w:val="0099623A"/>
    <w:rsid w:val="009975DA"/>
    <w:rsid w:val="009977D0"/>
    <w:rsid w:val="009A0380"/>
    <w:rsid w:val="009A0B42"/>
    <w:rsid w:val="009A1BEB"/>
    <w:rsid w:val="009A2557"/>
    <w:rsid w:val="009A43B7"/>
    <w:rsid w:val="009A4753"/>
    <w:rsid w:val="009A5961"/>
    <w:rsid w:val="009A5E26"/>
    <w:rsid w:val="009A634A"/>
    <w:rsid w:val="009A64D7"/>
    <w:rsid w:val="009A73B7"/>
    <w:rsid w:val="009A7763"/>
    <w:rsid w:val="009B0424"/>
    <w:rsid w:val="009B0A1F"/>
    <w:rsid w:val="009B100E"/>
    <w:rsid w:val="009B15F9"/>
    <w:rsid w:val="009B218E"/>
    <w:rsid w:val="009B2CCD"/>
    <w:rsid w:val="009B2D93"/>
    <w:rsid w:val="009B32FE"/>
    <w:rsid w:val="009B435D"/>
    <w:rsid w:val="009B4544"/>
    <w:rsid w:val="009B5E9D"/>
    <w:rsid w:val="009B5FF7"/>
    <w:rsid w:val="009B6737"/>
    <w:rsid w:val="009B7B3B"/>
    <w:rsid w:val="009C027C"/>
    <w:rsid w:val="009C054C"/>
    <w:rsid w:val="009C0609"/>
    <w:rsid w:val="009C0E41"/>
    <w:rsid w:val="009C1870"/>
    <w:rsid w:val="009C3021"/>
    <w:rsid w:val="009C3985"/>
    <w:rsid w:val="009C39D8"/>
    <w:rsid w:val="009C40F5"/>
    <w:rsid w:val="009C4322"/>
    <w:rsid w:val="009C4692"/>
    <w:rsid w:val="009C6EAA"/>
    <w:rsid w:val="009C7C5B"/>
    <w:rsid w:val="009D0EDA"/>
    <w:rsid w:val="009D21B1"/>
    <w:rsid w:val="009D2A51"/>
    <w:rsid w:val="009D31CE"/>
    <w:rsid w:val="009D4BA6"/>
    <w:rsid w:val="009D4FA1"/>
    <w:rsid w:val="009D51F8"/>
    <w:rsid w:val="009D5A55"/>
    <w:rsid w:val="009D6F57"/>
    <w:rsid w:val="009E04AA"/>
    <w:rsid w:val="009E08C2"/>
    <w:rsid w:val="009E0CDD"/>
    <w:rsid w:val="009E0D6A"/>
    <w:rsid w:val="009E31E7"/>
    <w:rsid w:val="009E43AD"/>
    <w:rsid w:val="009E54DA"/>
    <w:rsid w:val="009E5C47"/>
    <w:rsid w:val="009E60F6"/>
    <w:rsid w:val="009E617E"/>
    <w:rsid w:val="009E6DAC"/>
    <w:rsid w:val="009E6E1C"/>
    <w:rsid w:val="009F0EBC"/>
    <w:rsid w:val="009F2CF9"/>
    <w:rsid w:val="009F2F04"/>
    <w:rsid w:val="009F3103"/>
    <w:rsid w:val="009F4558"/>
    <w:rsid w:val="009F4654"/>
    <w:rsid w:val="009F4D0F"/>
    <w:rsid w:val="009F56DE"/>
    <w:rsid w:val="009F5B74"/>
    <w:rsid w:val="009F5FB4"/>
    <w:rsid w:val="009F7607"/>
    <w:rsid w:val="009F7D9D"/>
    <w:rsid w:val="00A01C25"/>
    <w:rsid w:val="00A02127"/>
    <w:rsid w:val="00A0264E"/>
    <w:rsid w:val="00A02ED6"/>
    <w:rsid w:val="00A04642"/>
    <w:rsid w:val="00A04F2A"/>
    <w:rsid w:val="00A05DCB"/>
    <w:rsid w:val="00A05F5A"/>
    <w:rsid w:val="00A06682"/>
    <w:rsid w:val="00A07262"/>
    <w:rsid w:val="00A10D42"/>
    <w:rsid w:val="00A10DE4"/>
    <w:rsid w:val="00A11038"/>
    <w:rsid w:val="00A11459"/>
    <w:rsid w:val="00A116A0"/>
    <w:rsid w:val="00A11A45"/>
    <w:rsid w:val="00A11C5A"/>
    <w:rsid w:val="00A11ED5"/>
    <w:rsid w:val="00A1256B"/>
    <w:rsid w:val="00A12705"/>
    <w:rsid w:val="00A12755"/>
    <w:rsid w:val="00A136A1"/>
    <w:rsid w:val="00A142A4"/>
    <w:rsid w:val="00A146FA"/>
    <w:rsid w:val="00A148CB"/>
    <w:rsid w:val="00A14BA5"/>
    <w:rsid w:val="00A15355"/>
    <w:rsid w:val="00A1574F"/>
    <w:rsid w:val="00A1578D"/>
    <w:rsid w:val="00A15C41"/>
    <w:rsid w:val="00A15C70"/>
    <w:rsid w:val="00A1603D"/>
    <w:rsid w:val="00A167BE"/>
    <w:rsid w:val="00A16CB8"/>
    <w:rsid w:val="00A17836"/>
    <w:rsid w:val="00A17D67"/>
    <w:rsid w:val="00A21E41"/>
    <w:rsid w:val="00A22D40"/>
    <w:rsid w:val="00A23AAE"/>
    <w:rsid w:val="00A24FF6"/>
    <w:rsid w:val="00A25128"/>
    <w:rsid w:val="00A26DF1"/>
    <w:rsid w:val="00A307F8"/>
    <w:rsid w:val="00A30923"/>
    <w:rsid w:val="00A315E3"/>
    <w:rsid w:val="00A3161F"/>
    <w:rsid w:val="00A328A2"/>
    <w:rsid w:val="00A34971"/>
    <w:rsid w:val="00A34BB5"/>
    <w:rsid w:val="00A353DD"/>
    <w:rsid w:val="00A3630B"/>
    <w:rsid w:val="00A372B3"/>
    <w:rsid w:val="00A37501"/>
    <w:rsid w:val="00A378B3"/>
    <w:rsid w:val="00A37EAB"/>
    <w:rsid w:val="00A422F3"/>
    <w:rsid w:val="00A45C69"/>
    <w:rsid w:val="00A45D22"/>
    <w:rsid w:val="00A46198"/>
    <w:rsid w:val="00A47107"/>
    <w:rsid w:val="00A47908"/>
    <w:rsid w:val="00A47F0A"/>
    <w:rsid w:val="00A5015A"/>
    <w:rsid w:val="00A517EF"/>
    <w:rsid w:val="00A51960"/>
    <w:rsid w:val="00A51DCB"/>
    <w:rsid w:val="00A5268C"/>
    <w:rsid w:val="00A52B8B"/>
    <w:rsid w:val="00A53D14"/>
    <w:rsid w:val="00A53F81"/>
    <w:rsid w:val="00A54101"/>
    <w:rsid w:val="00A541D6"/>
    <w:rsid w:val="00A54757"/>
    <w:rsid w:val="00A549C2"/>
    <w:rsid w:val="00A557E1"/>
    <w:rsid w:val="00A55D21"/>
    <w:rsid w:val="00A55F05"/>
    <w:rsid w:val="00A56496"/>
    <w:rsid w:val="00A564DD"/>
    <w:rsid w:val="00A57AD8"/>
    <w:rsid w:val="00A57D4D"/>
    <w:rsid w:val="00A60A7F"/>
    <w:rsid w:val="00A6123E"/>
    <w:rsid w:val="00A6138F"/>
    <w:rsid w:val="00A6167C"/>
    <w:rsid w:val="00A623F0"/>
    <w:rsid w:val="00A624C0"/>
    <w:rsid w:val="00A62AA3"/>
    <w:rsid w:val="00A6324D"/>
    <w:rsid w:val="00A63D4C"/>
    <w:rsid w:val="00A64303"/>
    <w:rsid w:val="00A6608F"/>
    <w:rsid w:val="00A67E90"/>
    <w:rsid w:val="00A70B11"/>
    <w:rsid w:val="00A70BF4"/>
    <w:rsid w:val="00A711FA"/>
    <w:rsid w:val="00A71683"/>
    <w:rsid w:val="00A716C3"/>
    <w:rsid w:val="00A72265"/>
    <w:rsid w:val="00A72325"/>
    <w:rsid w:val="00A74790"/>
    <w:rsid w:val="00A754FD"/>
    <w:rsid w:val="00A755E2"/>
    <w:rsid w:val="00A76D32"/>
    <w:rsid w:val="00A770F1"/>
    <w:rsid w:val="00A77CCB"/>
    <w:rsid w:val="00A77E51"/>
    <w:rsid w:val="00A812C2"/>
    <w:rsid w:val="00A81638"/>
    <w:rsid w:val="00A81A20"/>
    <w:rsid w:val="00A82989"/>
    <w:rsid w:val="00A82D5A"/>
    <w:rsid w:val="00A82E05"/>
    <w:rsid w:val="00A8315B"/>
    <w:rsid w:val="00A84999"/>
    <w:rsid w:val="00A84F20"/>
    <w:rsid w:val="00A857B5"/>
    <w:rsid w:val="00A8730F"/>
    <w:rsid w:val="00A879F2"/>
    <w:rsid w:val="00A902F3"/>
    <w:rsid w:val="00A905F6"/>
    <w:rsid w:val="00A90C0D"/>
    <w:rsid w:val="00A91B5A"/>
    <w:rsid w:val="00A92091"/>
    <w:rsid w:val="00A92BAC"/>
    <w:rsid w:val="00A931CD"/>
    <w:rsid w:val="00A93BFE"/>
    <w:rsid w:val="00A948A5"/>
    <w:rsid w:val="00A961E9"/>
    <w:rsid w:val="00A9654E"/>
    <w:rsid w:val="00AA1520"/>
    <w:rsid w:val="00AA1545"/>
    <w:rsid w:val="00AA1FFD"/>
    <w:rsid w:val="00AA2D20"/>
    <w:rsid w:val="00AA3120"/>
    <w:rsid w:val="00AA32D4"/>
    <w:rsid w:val="00AA33EC"/>
    <w:rsid w:val="00AA3D9A"/>
    <w:rsid w:val="00AA4A5A"/>
    <w:rsid w:val="00AA57EC"/>
    <w:rsid w:val="00AA6676"/>
    <w:rsid w:val="00AA6C2D"/>
    <w:rsid w:val="00AA6E2F"/>
    <w:rsid w:val="00AA7538"/>
    <w:rsid w:val="00AB1F35"/>
    <w:rsid w:val="00AB2098"/>
    <w:rsid w:val="00AB28CB"/>
    <w:rsid w:val="00AB3181"/>
    <w:rsid w:val="00AB3DEE"/>
    <w:rsid w:val="00AB4CC7"/>
    <w:rsid w:val="00AB66DB"/>
    <w:rsid w:val="00AB6DDF"/>
    <w:rsid w:val="00AB76A1"/>
    <w:rsid w:val="00AB7F33"/>
    <w:rsid w:val="00AC011B"/>
    <w:rsid w:val="00AC0715"/>
    <w:rsid w:val="00AC19F5"/>
    <w:rsid w:val="00AC2AA6"/>
    <w:rsid w:val="00AC3983"/>
    <w:rsid w:val="00AC5CDE"/>
    <w:rsid w:val="00AC733E"/>
    <w:rsid w:val="00AD006D"/>
    <w:rsid w:val="00AD056D"/>
    <w:rsid w:val="00AD3CC2"/>
    <w:rsid w:val="00AD3E3F"/>
    <w:rsid w:val="00AD4335"/>
    <w:rsid w:val="00AD6423"/>
    <w:rsid w:val="00AD73C1"/>
    <w:rsid w:val="00AD7937"/>
    <w:rsid w:val="00AD7D8B"/>
    <w:rsid w:val="00AE017F"/>
    <w:rsid w:val="00AE0DB0"/>
    <w:rsid w:val="00AE0E62"/>
    <w:rsid w:val="00AE2389"/>
    <w:rsid w:val="00AE2423"/>
    <w:rsid w:val="00AE2DA6"/>
    <w:rsid w:val="00AE5CF4"/>
    <w:rsid w:val="00AE6BDB"/>
    <w:rsid w:val="00AE7938"/>
    <w:rsid w:val="00AF0505"/>
    <w:rsid w:val="00AF080C"/>
    <w:rsid w:val="00AF0A12"/>
    <w:rsid w:val="00AF0C73"/>
    <w:rsid w:val="00AF11C9"/>
    <w:rsid w:val="00AF175B"/>
    <w:rsid w:val="00AF1917"/>
    <w:rsid w:val="00AF1A77"/>
    <w:rsid w:val="00AF207C"/>
    <w:rsid w:val="00AF2933"/>
    <w:rsid w:val="00AF2AFA"/>
    <w:rsid w:val="00AF2DFE"/>
    <w:rsid w:val="00AF31F6"/>
    <w:rsid w:val="00AF33A5"/>
    <w:rsid w:val="00AF3B07"/>
    <w:rsid w:val="00AF3CAE"/>
    <w:rsid w:val="00AF40A2"/>
    <w:rsid w:val="00AF4425"/>
    <w:rsid w:val="00AF4CA9"/>
    <w:rsid w:val="00AF51CC"/>
    <w:rsid w:val="00AF5CBA"/>
    <w:rsid w:val="00AF5E77"/>
    <w:rsid w:val="00AF6AF2"/>
    <w:rsid w:val="00AF7A0F"/>
    <w:rsid w:val="00B00129"/>
    <w:rsid w:val="00B00730"/>
    <w:rsid w:val="00B00E9C"/>
    <w:rsid w:val="00B01685"/>
    <w:rsid w:val="00B03736"/>
    <w:rsid w:val="00B037FD"/>
    <w:rsid w:val="00B03988"/>
    <w:rsid w:val="00B03E3A"/>
    <w:rsid w:val="00B0407B"/>
    <w:rsid w:val="00B05C6B"/>
    <w:rsid w:val="00B074EB"/>
    <w:rsid w:val="00B07A72"/>
    <w:rsid w:val="00B07A87"/>
    <w:rsid w:val="00B07EA6"/>
    <w:rsid w:val="00B10065"/>
    <w:rsid w:val="00B100E5"/>
    <w:rsid w:val="00B10A08"/>
    <w:rsid w:val="00B113ED"/>
    <w:rsid w:val="00B12677"/>
    <w:rsid w:val="00B12E65"/>
    <w:rsid w:val="00B13300"/>
    <w:rsid w:val="00B13D81"/>
    <w:rsid w:val="00B1404F"/>
    <w:rsid w:val="00B146A6"/>
    <w:rsid w:val="00B14B66"/>
    <w:rsid w:val="00B1705C"/>
    <w:rsid w:val="00B171C4"/>
    <w:rsid w:val="00B177DD"/>
    <w:rsid w:val="00B20443"/>
    <w:rsid w:val="00B224F2"/>
    <w:rsid w:val="00B23705"/>
    <w:rsid w:val="00B23BF2"/>
    <w:rsid w:val="00B24078"/>
    <w:rsid w:val="00B24513"/>
    <w:rsid w:val="00B24D28"/>
    <w:rsid w:val="00B261DD"/>
    <w:rsid w:val="00B27114"/>
    <w:rsid w:val="00B272CC"/>
    <w:rsid w:val="00B30A16"/>
    <w:rsid w:val="00B311DD"/>
    <w:rsid w:val="00B31916"/>
    <w:rsid w:val="00B33522"/>
    <w:rsid w:val="00B34509"/>
    <w:rsid w:val="00B345DF"/>
    <w:rsid w:val="00B3486D"/>
    <w:rsid w:val="00B34DE4"/>
    <w:rsid w:val="00B35828"/>
    <w:rsid w:val="00B37221"/>
    <w:rsid w:val="00B3741F"/>
    <w:rsid w:val="00B37684"/>
    <w:rsid w:val="00B40E28"/>
    <w:rsid w:val="00B40F99"/>
    <w:rsid w:val="00B413BC"/>
    <w:rsid w:val="00B416F0"/>
    <w:rsid w:val="00B41800"/>
    <w:rsid w:val="00B420A4"/>
    <w:rsid w:val="00B42867"/>
    <w:rsid w:val="00B4352E"/>
    <w:rsid w:val="00B43871"/>
    <w:rsid w:val="00B44243"/>
    <w:rsid w:val="00B4457A"/>
    <w:rsid w:val="00B450C4"/>
    <w:rsid w:val="00B45164"/>
    <w:rsid w:val="00B45D0D"/>
    <w:rsid w:val="00B45DF2"/>
    <w:rsid w:val="00B46A04"/>
    <w:rsid w:val="00B46B41"/>
    <w:rsid w:val="00B50600"/>
    <w:rsid w:val="00B50625"/>
    <w:rsid w:val="00B51034"/>
    <w:rsid w:val="00B51B01"/>
    <w:rsid w:val="00B51CE5"/>
    <w:rsid w:val="00B51D56"/>
    <w:rsid w:val="00B523D4"/>
    <w:rsid w:val="00B52A7D"/>
    <w:rsid w:val="00B54547"/>
    <w:rsid w:val="00B54576"/>
    <w:rsid w:val="00B5499F"/>
    <w:rsid w:val="00B551F5"/>
    <w:rsid w:val="00B557E7"/>
    <w:rsid w:val="00B561C7"/>
    <w:rsid w:val="00B5750D"/>
    <w:rsid w:val="00B57E31"/>
    <w:rsid w:val="00B60568"/>
    <w:rsid w:val="00B60D29"/>
    <w:rsid w:val="00B61AE2"/>
    <w:rsid w:val="00B6249D"/>
    <w:rsid w:val="00B62D20"/>
    <w:rsid w:val="00B638C8"/>
    <w:rsid w:val="00B63F03"/>
    <w:rsid w:val="00B64D0A"/>
    <w:rsid w:val="00B651E6"/>
    <w:rsid w:val="00B67797"/>
    <w:rsid w:val="00B67C35"/>
    <w:rsid w:val="00B71754"/>
    <w:rsid w:val="00B71E29"/>
    <w:rsid w:val="00B72694"/>
    <w:rsid w:val="00B726F0"/>
    <w:rsid w:val="00B72781"/>
    <w:rsid w:val="00B73491"/>
    <w:rsid w:val="00B73B31"/>
    <w:rsid w:val="00B74655"/>
    <w:rsid w:val="00B7523E"/>
    <w:rsid w:val="00B753CF"/>
    <w:rsid w:val="00B7550F"/>
    <w:rsid w:val="00B76020"/>
    <w:rsid w:val="00B768DC"/>
    <w:rsid w:val="00B76A85"/>
    <w:rsid w:val="00B76D38"/>
    <w:rsid w:val="00B77567"/>
    <w:rsid w:val="00B77F7B"/>
    <w:rsid w:val="00B817C7"/>
    <w:rsid w:val="00B81B26"/>
    <w:rsid w:val="00B81F12"/>
    <w:rsid w:val="00B82192"/>
    <w:rsid w:val="00B82EAF"/>
    <w:rsid w:val="00B8359C"/>
    <w:rsid w:val="00B840E3"/>
    <w:rsid w:val="00B853B2"/>
    <w:rsid w:val="00B8605A"/>
    <w:rsid w:val="00B86088"/>
    <w:rsid w:val="00B8641C"/>
    <w:rsid w:val="00B877CC"/>
    <w:rsid w:val="00B879CB"/>
    <w:rsid w:val="00B87EDF"/>
    <w:rsid w:val="00B90EDB"/>
    <w:rsid w:val="00B91AB0"/>
    <w:rsid w:val="00B9250E"/>
    <w:rsid w:val="00B925F8"/>
    <w:rsid w:val="00B9288F"/>
    <w:rsid w:val="00B93463"/>
    <w:rsid w:val="00B93689"/>
    <w:rsid w:val="00B94B0F"/>
    <w:rsid w:val="00B94BB3"/>
    <w:rsid w:val="00B9535C"/>
    <w:rsid w:val="00B95964"/>
    <w:rsid w:val="00B95EB1"/>
    <w:rsid w:val="00B96509"/>
    <w:rsid w:val="00B96E71"/>
    <w:rsid w:val="00BA1993"/>
    <w:rsid w:val="00BA20CE"/>
    <w:rsid w:val="00BA3302"/>
    <w:rsid w:val="00BA35E4"/>
    <w:rsid w:val="00BA3C61"/>
    <w:rsid w:val="00BA3F74"/>
    <w:rsid w:val="00BA40B5"/>
    <w:rsid w:val="00BA4DF2"/>
    <w:rsid w:val="00BA4FF3"/>
    <w:rsid w:val="00BA5C2E"/>
    <w:rsid w:val="00BA6710"/>
    <w:rsid w:val="00BA6DB0"/>
    <w:rsid w:val="00BA7246"/>
    <w:rsid w:val="00BA769C"/>
    <w:rsid w:val="00BB0856"/>
    <w:rsid w:val="00BB1045"/>
    <w:rsid w:val="00BB140D"/>
    <w:rsid w:val="00BB167C"/>
    <w:rsid w:val="00BB1E35"/>
    <w:rsid w:val="00BB28EE"/>
    <w:rsid w:val="00BB2B9E"/>
    <w:rsid w:val="00BB2DCE"/>
    <w:rsid w:val="00BB4B02"/>
    <w:rsid w:val="00BB4E30"/>
    <w:rsid w:val="00BB5075"/>
    <w:rsid w:val="00BB61BC"/>
    <w:rsid w:val="00BB67C0"/>
    <w:rsid w:val="00BB7568"/>
    <w:rsid w:val="00BC044F"/>
    <w:rsid w:val="00BC08B8"/>
    <w:rsid w:val="00BC0AD4"/>
    <w:rsid w:val="00BC1015"/>
    <w:rsid w:val="00BC1160"/>
    <w:rsid w:val="00BC1273"/>
    <w:rsid w:val="00BC2D2F"/>
    <w:rsid w:val="00BC3FC2"/>
    <w:rsid w:val="00BC445F"/>
    <w:rsid w:val="00BC4907"/>
    <w:rsid w:val="00BC52FD"/>
    <w:rsid w:val="00BC64F6"/>
    <w:rsid w:val="00BC6886"/>
    <w:rsid w:val="00BC6B9C"/>
    <w:rsid w:val="00BC6E33"/>
    <w:rsid w:val="00BD1344"/>
    <w:rsid w:val="00BD2D28"/>
    <w:rsid w:val="00BD3C3B"/>
    <w:rsid w:val="00BD431B"/>
    <w:rsid w:val="00BD4AE3"/>
    <w:rsid w:val="00BD4C58"/>
    <w:rsid w:val="00BD4E5C"/>
    <w:rsid w:val="00BD646F"/>
    <w:rsid w:val="00BD6B17"/>
    <w:rsid w:val="00BD725B"/>
    <w:rsid w:val="00BE0C8E"/>
    <w:rsid w:val="00BE0EF3"/>
    <w:rsid w:val="00BE1541"/>
    <w:rsid w:val="00BE1BA1"/>
    <w:rsid w:val="00BE21F6"/>
    <w:rsid w:val="00BE29F9"/>
    <w:rsid w:val="00BE3C14"/>
    <w:rsid w:val="00BE3F2A"/>
    <w:rsid w:val="00BE5C5C"/>
    <w:rsid w:val="00BE5E0F"/>
    <w:rsid w:val="00BE6B58"/>
    <w:rsid w:val="00BF0769"/>
    <w:rsid w:val="00BF2241"/>
    <w:rsid w:val="00BF27A3"/>
    <w:rsid w:val="00BF323D"/>
    <w:rsid w:val="00BF3C2F"/>
    <w:rsid w:val="00BF4230"/>
    <w:rsid w:val="00BF4421"/>
    <w:rsid w:val="00BF7790"/>
    <w:rsid w:val="00C00824"/>
    <w:rsid w:val="00C01262"/>
    <w:rsid w:val="00C02544"/>
    <w:rsid w:val="00C03FE3"/>
    <w:rsid w:val="00C05532"/>
    <w:rsid w:val="00C06046"/>
    <w:rsid w:val="00C0614A"/>
    <w:rsid w:val="00C064DE"/>
    <w:rsid w:val="00C06D5E"/>
    <w:rsid w:val="00C07551"/>
    <w:rsid w:val="00C07AB7"/>
    <w:rsid w:val="00C10C51"/>
    <w:rsid w:val="00C10C7E"/>
    <w:rsid w:val="00C10D02"/>
    <w:rsid w:val="00C118D5"/>
    <w:rsid w:val="00C1219E"/>
    <w:rsid w:val="00C12532"/>
    <w:rsid w:val="00C12F7C"/>
    <w:rsid w:val="00C135C1"/>
    <w:rsid w:val="00C13FA3"/>
    <w:rsid w:val="00C13FB0"/>
    <w:rsid w:val="00C14788"/>
    <w:rsid w:val="00C14CB4"/>
    <w:rsid w:val="00C1532A"/>
    <w:rsid w:val="00C15F65"/>
    <w:rsid w:val="00C163D4"/>
    <w:rsid w:val="00C172FF"/>
    <w:rsid w:val="00C2049A"/>
    <w:rsid w:val="00C2162C"/>
    <w:rsid w:val="00C21B42"/>
    <w:rsid w:val="00C21D61"/>
    <w:rsid w:val="00C226C5"/>
    <w:rsid w:val="00C23755"/>
    <w:rsid w:val="00C2376C"/>
    <w:rsid w:val="00C2400B"/>
    <w:rsid w:val="00C240C2"/>
    <w:rsid w:val="00C247D9"/>
    <w:rsid w:val="00C252D8"/>
    <w:rsid w:val="00C261C8"/>
    <w:rsid w:val="00C26F39"/>
    <w:rsid w:val="00C27DE8"/>
    <w:rsid w:val="00C27DF4"/>
    <w:rsid w:val="00C3014B"/>
    <w:rsid w:val="00C30688"/>
    <w:rsid w:val="00C31223"/>
    <w:rsid w:val="00C32014"/>
    <w:rsid w:val="00C32114"/>
    <w:rsid w:val="00C321EB"/>
    <w:rsid w:val="00C32D04"/>
    <w:rsid w:val="00C347EF"/>
    <w:rsid w:val="00C34AFA"/>
    <w:rsid w:val="00C3557A"/>
    <w:rsid w:val="00C35C3E"/>
    <w:rsid w:val="00C364B1"/>
    <w:rsid w:val="00C3751B"/>
    <w:rsid w:val="00C40829"/>
    <w:rsid w:val="00C40C09"/>
    <w:rsid w:val="00C41D54"/>
    <w:rsid w:val="00C42525"/>
    <w:rsid w:val="00C427D4"/>
    <w:rsid w:val="00C43BC5"/>
    <w:rsid w:val="00C4455B"/>
    <w:rsid w:val="00C44D20"/>
    <w:rsid w:val="00C45431"/>
    <w:rsid w:val="00C4586C"/>
    <w:rsid w:val="00C45FFE"/>
    <w:rsid w:val="00C46A5D"/>
    <w:rsid w:val="00C46CC8"/>
    <w:rsid w:val="00C46EFB"/>
    <w:rsid w:val="00C5003E"/>
    <w:rsid w:val="00C50486"/>
    <w:rsid w:val="00C50C10"/>
    <w:rsid w:val="00C51370"/>
    <w:rsid w:val="00C51D0C"/>
    <w:rsid w:val="00C52118"/>
    <w:rsid w:val="00C52C6A"/>
    <w:rsid w:val="00C53795"/>
    <w:rsid w:val="00C53ABE"/>
    <w:rsid w:val="00C53C3A"/>
    <w:rsid w:val="00C53EFB"/>
    <w:rsid w:val="00C55269"/>
    <w:rsid w:val="00C5603A"/>
    <w:rsid w:val="00C56833"/>
    <w:rsid w:val="00C56E53"/>
    <w:rsid w:val="00C57308"/>
    <w:rsid w:val="00C576AE"/>
    <w:rsid w:val="00C579A5"/>
    <w:rsid w:val="00C608D9"/>
    <w:rsid w:val="00C60AC9"/>
    <w:rsid w:val="00C61BD1"/>
    <w:rsid w:val="00C64A1A"/>
    <w:rsid w:val="00C65E32"/>
    <w:rsid w:val="00C677F7"/>
    <w:rsid w:val="00C6783B"/>
    <w:rsid w:val="00C67F32"/>
    <w:rsid w:val="00C723B8"/>
    <w:rsid w:val="00C72C58"/>
    <w:rsid w:val="00C730BD"/>
    <w:rsid w:val="00C73E9A"/>
    <w:rsid w:val="00C7403E"/>
    <w:rsid w:val="00C7475D"/>
    <w:rsid w:val="00C74AEF"/>
    <w:rsid w:val="00C761C1"/>
    <w:rsid w:val="00C766A4"/>
    <w:rsid w:val="00C76CFC"/>
    <w:rsid w:val="00C77F34"/>
    <w:rsid w:val="00C803CF"/>
    <w:rsid w:val="00C80ED4"/>
    <w:rsid w:val="00C81CF9"/>
    <w:rsid w:val="00C829AC"/>
    <w:rsid w:val="00C83458"/>
    <w:rsid w:val="00C83E56"/>
    <w:rsid w:val="00C850FA"/>
    <w:rsid w:val="00C859DC"/>
    <w:rsid w:val="00C85BDD"/>
    <w:rsid w:val="00C861C9"/>
    <w:rsid w:val="00C86D29"/>
    <w:rsid w:val="00C87836"/>
    <w:rsid w:val="00C908CF"/>
    <w:rsid w:val="00C90948"/>
    <w:rsid w:val="00C9169F"/>
    <w:rsid w:val="00C92AF4"/>
    <w:rsid w:val="00C92AF9"/>
    <w:rsid w:val="00C92C60"/>
    <w:rsid w:val="00C93430"/>
    <w:rsid w:val="00C941D5"/>
    <w:rsid w:val="00C94D44"/>
    <w:rsid w:val="00C9521B"/>
    <w:rsid w:val="00C95C33"/>
    <w:rsid w:val="00C96329"/>
    <w:rsid w:val="00C96C10"/>
    <w:rsid w:val="00C97A39"/>
    <w:rsid w:val="00CA0913"/>
    <w:rsid w:val="00CA134D"/>
    <w:rsid w:val="00CA146D"/>
    <w:rsid w:val="00CA16CB"/>
    <w:rsid w:val="00CA1752"/>
    <w:rsid w:val="00CA1C79"/>
    <w:rsid w:val="00CA327C"/>
    <w:rsid w:val="00CA347B"/>
    <w:rsid w:val="00CA40E2"/>
    <w:rsid w:val="00CA51BA"/>
    <w:rsid w:val="00CA585B"/>
    <w:rsid w:val="00CA5CB5"/>
    <w:rsid w:val="00CA5E99"/>
    <w:rsid w:val="00CA6DFB"/>
    <w:rsid w:val="00CB02E3"/>
    <w:rsid w:val="00CB171D"/>
    <w:rsid w:val="00CB1B29"/>
    <w:rsid w:val="00CB1E67"/>
    <w:rsid w:val="00CB222B"/>
    <w:rsid w:val="00CB4819"/>
    <w:rsid w:val="00CB4EA2"/>
    <w:rsid w:val="00CB531D"/>
    <w:rsid w:val="00CB581A"/>
    <w:rsid w:val="00CB5B94"/>
    <w:rsid w:val="00CB6B45"/>
    <w:rsid w:val="00CB701C"/>
    <w:rsid w:val="00CC043A"/>
    <w:rsid w:val="00CC04F7"/>
    <w:rsid w:val="00CC1095"/>
    <w:rsid w:val="00CC1196"/>
    <w:rsid w:val="00CC1634"/>
    <w:rsid w:val="00CC1CFE"/>
    <w:rsid w:val="00CC2186"/>
    <w:rsid w:val="00CC237B"/>
    <w:rsid w:val="00CC2E7E"/>
    <w:rsid w:val="00CC2E9A"/>
    <w:rsid w:val="00CC2FB1"/>
    <w:rsid w:val="00CC358C"/>
    <w:rsid w:val="00CC3F06"/>
    <w:rsid w:val="00CC41C6"/>
    <w:rsid w:val="00CC43D3"/>
    <w:rsid w:val="00CC47B2"/>
    <w:rsid w:val="00CC5E65"/>
    <w:rsid w:val="00CC62AB"/>
    <w:rsid w:val="00CC72C1"/>
    <w:rsid w:val="00CC7A74"/>
    <w:rsid w:val="00CD0867"/>
    <w:rsid w:val="00CD0BC9"/>
    <w:rsid w:val="00CD146F"/>
    <w:rsid w:val="00CD1E18"/>
    <w:rsid w:val="00CD20B4"/>
    <w:rsid w:val="00CD230E"/>
    <w:rsid w:val="00CD26A6"/>
    <w:rsid w:val="00CD36F5"/>
    <w:rsid w:val="00CD3D78"/>
    <w:rsid w:val="00CD4BD5"/>
    <w:rsid w:val="00CD56AE"/>
    <w:rsid w:val="00CD5B3E"/>
    <w:rsid w:val="00CD6C1C"/>
    <w:rsid w:val="00CD6C4E"/>
    <w:rsid w:val="00CD79D9"/>
    <w:rsid w:val="00CE0EFC"/>
    <w:rsid w:val="00CE19B0"/>
    <w:rsid w:val="00CE1D65"/>
    <w:rsid w:val="00CE1FA4"/>
    <w:rsid w:val="00CE317D"/>
    <w:rsid w:val="00CE3E8B"/>
    <w:rsid w:val="00CE5127"/>
    <w:rsid w:val="00CE5275"/>
    <w:rsid w:val="00CE5854"/>
    <w:rsid w:val="00CE5A1D"/>
    <w:rsid w:val="00CE5C95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3CD"/>
    <w:rsid w:val="00CF3819"/>
    <w:rsid w:val="00CF46CA"/>
    <w:rsid w:val="00CF4CB6"/>
    <w:rsid w:val="00CF4FDA"/>
    <w:rsid w:val="00D00213"/>
    <w:rsid w:val="00D0032D"/>
    <w:rsid w:val="00D00C8E"/>
    <w:rsid w:val="00D00FAA"/>
    <w:rsid w:val="00D02F12"/>
    <w:rsid w:val="00D0369A"/>
    <w:rsid w:val="00D03A8B"/>
    <w:rsid w:val="00D0429F"/>
    <w:rsid w:val="00D04858"/>
    <w:rsid w:val="00D0674B"/>
    <w:rsid w:val="00D0707D"/>
    <w:rsid w:val="00D076BA"/>
    <w:rsid w:val="00D07EBE"/>
    <w:rsid w:val="00D1010D"/>
    <w:rsid w:val="00D10D64"/>
    <w:rsid w:val="00D114F8"/>
    <w:rsid w:val="00D11584"/>
    <w:rsid w:val="00D11856"/>
    <w:rsid w:val="00D1367A"/>
    <w:rsid w:val="00D13EC1"/>
    <w:rsid w:val="00D14079"/>
    <w:rsid w:val="00D147EC"/>
    <w:rsid w:val="00D1501E"/>
    <w:rsid w:val="00D152EB"/>
    <w:rsid w:val="00D153EB"/>
    <w:rsid w:val="00D15E7F"/>
    <w:rsid w:val="00D16DEA"/>
    <w:rsid w:val="00D17039"/>
    <w:rsid w:val="00D20034"/>
    <w:rsid w:val="00D20B89"/>
    <w:rsid w:val="00D210A7"/>
    <w:rsid w:val="00D21391"/>
    <w:rsid w:val="00D220A9"/>
    <w:rsid w:val="00D22E26"/>
    <w:rsid w:val="00D23428"/>
    <w:rsid w:val="00D23D9A"/>
    <w:rsid w:val="00D23F05"/>
    <w:rsid w:val="00D247AC"/>
    <w:rsid w:val="00D24861"/>
    <w:rsid w:val="00D251F1"/>
    <w:rsid w:val="00D2529E"/>
    <w:rsid w:val="00D25C78"/>
    <w:rsid w:val="00D26384"/>
    <w:rsid w:val="00D2794C"/>
    <w:rsid w:val="00D30375"/>
    <w:rsid w:val="00D314D4"/>
    <w:rsid w:val="00D3208D"/>
    <w:rsid w:val="00D3420A"/>
    <w:rsid w:val="00D35AFC"/>
    <w:rsid w:val="00D35B3D"/>
    <w:rsid w:val="00D36596"/>
    <w:rsid w:val="00D3699F"/>
    <w:rsid w:val="00D36BB1"/>
    <w:rsid w:val="00D36C81"/>
    <w:rsid w:val="00D3735A"/>
    <w:rsid w:val="00D37B09"/>
    <w:rsid w:val="00D40943"/>
    <w:rsid w:val="00D40A23"/>
    <w:rsid w:val="00D40FA2"/>
    <w:rsid w:val="00D40FCB"/>
    <w:rsid w:val="00D4111E"/>
    <w:rsid w:val="00D415F0"/>
    <w:rsid w:val="00D421F5"/>
    <w:rsid w:val="00D42CA0"/>
    <w:rsid w:val="00D42F23"/>
    <w:rsid w:val="00D43454"/>
    <w:rsid w:val="00D441E2"/>
    <w:rsid w:val="00D442B4"/>
    <w:rsid w:val="00D44527"/>
    <w:rsid w:val="00D4512B"/>
    <w:rsid w:val="00D45159"/>
    <w:rsid w:val="00D45239"/>
    <w:rsid w:val="00D45657"/>
    <w:rsid w:val="00D46A3C"/>
    <w:rsid w:val="00D46C65"/>
    <w:rsid w:val="00D470FF"/>
    <w:rsid w:val="00D471B7"/>
    <w:rsid w:val="00D507A8"/>
    <w:rsid w:val="00D5162B"/>
    <w:rsid w:val="00D516AC"/>
    <w:rsid w:val="00D5193D"/>
    <w:rsid w:val="00D52862"/>
    <w:rsid w:val="00D52E46"/>
    <w:rsid w:val="00D539FA"/>
    <w:rsid w:val="00D55558"/>
    <w:rsid w:val="00D55F79"/>
    <w:rsid w:val="00D57126"/>
    <w:rsid w:val="00D57735"/>
    <w:rsid w:val="00D57851"/>
    <w:rsid w:val="00D57B33"/>
    <w:rsid w:val="00D57E03"/>
    <w:rsid w:val="00D602D9"/>
    <w:rsid w:val="00D60D33"/>
    <w:rsid w:val="00D61C3A"/>
    <w:rsid w:val="00D61F6F"/>
    <w:rsid w:val="00D620BA"/>
    <w:rsid w:val="00D621BB"/>
    <w:rsid w:val="00D62530"/>
    <w:rsid w:val="00D629B8"/>
    <w:rsid w:val="00D63A80"/>
    <w:rsid w:val="00D63CB7"/>
    <w:rsid w:val="00D63F19"/>
    <w:rsid w:val="00D64400"/>
    <w:rsid w:val="00D649D5"/>
    <w:rsid w:val="00D64F3A"/>
    <w:rsid w:val="00D650BD"/>
    <w:rsid w:val="00D65CEF"/>
    <w:rsid w:val="00D66097"/>
    <w:rsid w:val="00D663C2"/>
    <w:rsid w:val="00D66713"/>
    <w:rsid w:val="00D672E4"/>
    <w:rsid w:val="00D67F17"/>
    <w:rsid w:val="00D702F7"/>
    <w:rsid w:val="00D706B9"/>
    <w:rsid w:val="00D709B7"/>
    <w:rsid w:val="00D71B13"/>
    <w:rsid w:val="00D720F3"/>
    <w:rsid w:val="00D72C5A"/>
    <w:rsid w:val="00D72C6C"/>
    <w:rsid w:val="00D72CFC"/>
    <w:rsid w:val="00D75548"/>
    <w:rsid w:val="00D76932"/>
    <w:rsid w:val="00D76B2E"/>
    <w:rsid w:val="00D77BEA"/>
    <w:rsid w:val="00D8079C"/>
    <w:rsid w:val="00D80F7E"/>
    <w:rsid w:val="00D8130E"/>
    <w:rsid w:val="00D81B5E"/>
    <w:rsid w:val="00D81C65"/>
    <w:rsid w:val="00D821D6"/>
    <w:rsid w:val="00D833C7"/>
    <w:rsid w:val="00D834AB"/>
    <w:rsid w:val="00D836AC"/>
    <w:rsid w:val="00D83FFD"/>
    <w:rsid w:val="00D84406"/>
    <w:rsid w:val="00D84C2A"/>
    <w:rsid w:val="00D85EDF"/>
    <w:rsid w:val="00D85F64"/>
    <w:rsid w:val="00D86A4D"/>
    <w:rsid w:val="00D900D8"/>
    <w:rsid w:val="00D921A9"/>
    <w:rsid w:val="00D92533"/>
    <w:rsid w:val="00D92CB5"/>
    <w:rsid w:val="00D92EF2"/>
    <w:rsid w:val="00D936CC"/>
    <w:rsid w:val="00D93789"/>
    <w:rsid w:val="00D95234"/>
    <w:rsid w:val="00D95C61"/>
    <w:rsid w:val="00D97157"/>
    <w:rsid w:val="00D979C7"/>
    <w:rsid w:val="00D97F49"/>
    <w:rsid w:val="00DA119C"/>
    <w:rsid w:val="00DA1D30"/>
    <w:rsid w:val="00DA245F"/>
    <w:rsid w:val="00DA28AF"/>
    <w:rsid w:val="00DA2DB5"/>
    <w:rsid w:val="00DA3470"/>
    <w:rsid w:val="00DA40CF"/>
    <w:rsid w:val="00DA4A77"/>
    <w:rsid w:val="00DA529C"/>
    <w:rsid w:val="00DA5D84"/>
    <w:rsid w:val="00DA6FC2"/>
    <w:rsid w:val="00DA772F"/>
    <w:rsid w:val="00DB0851"/>
    <w:rsid w:val="00DB1664"/>
    <w:rsid w:val="00DB2F50"/>
    <w:rsid w:val="00DB4082"/>
    <w:rsid w:val="00DB4387"/>
    <w:rsid w:val="00DB58DB"/>
    <w:rsid w:val="00DB65B5"/>
    <w:rsid w:val="00DB6C12"/>
    <w:rsid w:val="00DB6C32"/>
    <w:rsid w:val="00DB798F"/>
    <w:rsid w:val="00DB7CE9"/>
    <w:rsid w:val="00DC0182"/>
    <w:rsid w:val="00DC0E3F"/>
    <w:rsid w:val="00DC14C3"/>
    <w:rsid w:val="00DC1D20"/>
    <w:rsid w:val="00DC1F0C"/>
    <w:rsid w:val="00DC23E3"/>
    <w:rsid w:val="00DC248F"/>
    <w:rsid w:val="00DC278D"/>
    <w:rsid w:val="00DC3625"/>
    <w:rsid w:val="00DC4466"/>
    <w:rsid w:val="00DC44B8"/>
    <w:rsid w:val="00DC4549"/>
    <w:rsid w:val="00DC50B6"/>
    <w:rsid w:val="00DC5180"/>
    <w:rsid w:val="00DC5931"/>
    <w:rsid w:val="00DC6087"/>
    <w:rsid w:val="00DC6B83"/>
    <w:rsid w:val="00DD04A2"/>
    <w:rsid w:val="00DD050E"/>
    <w:rsid w:val="00DD1AAC"/>
    <w:rsid w:val="00DD1FE2"/>
    <w:rsid w:val="00DD291B"/>
    <w:rsid w:val="00DD34BB"/>
    <w:rsid w:val="00DD4AB1"/>
    <w:rsid w:val="00DD532B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1D7C"/>
    <w:rsid w:val="00DE228D"/>
    <w:rsid w:val="00DE2703"/>
    <w:rsid w:val="00DE3375"/>
    <w:rsid w:val="00DE3432"/>
    <w:rsid w:val="00DE3DFF"/>
    <w:rsid w:val="00DE3E08"/>
    <w:rsid w:val="00DE56FD"/>
    <w:rsid w:val="00DE583C"/>
    <w:rsid w:val="00DE6416"/>
    <w:rsid w:val="00DE6765"/>
    <w:rsid w:val="00DF011D"/>
    <w:rsid w:val="00DF12C4"/>
    <w:rsid w:val="00DF20C1"/>
    <w:rsid w:val="00DF39DE"/>
    <w:rsid w:val="00DF46AC"/>
    <w:rsid w:val="00DF46FA"/>
    <w:rsid w:val="00DF4964"/>
    <w:rsid w:val="00DF6E07"/>
    <w:rsid w:val="00DF7588"/>
    <w:rsid w:val="00DF7A1D"/>
    <w:rsid w:val="00E00023"/>
    <w:rsid w:val="00E0055A"/>
    <w:rsid w:val="00E00A95"/>
    <w:rsid w:val="00E02157"/>
    <w:rsid w:val="00E033EA"/>
    <w:rsid w:val="00E038CA"/>
    <w:rsid w:val="00E052AA"/>
    <w:rsid w:val="00E05631"/>
    <w:rsid w:val="00E06F3E"/>
    <w:rsid w:val="00E07822"/>
    <w:rsid w:val="00E07880"/>
    <w:rsid w:val="00E111C0"/>
    <w:rsid w:val="00E11B2D"/>
    <w:rsid w:val="00E12D38"/>
    <w:rsid w:val="00E13CA8"/>
    <w:rsid w:val="00E1407A"/>
    <w:rsid w:val="00E145B9"/>
    <w:rsid w:val="00E15C7A"/>
    <w:rsid w:val="00E166DD"/>
    <w:rsid w:val="00E175AA"/>
    <w:rsid w:val="00E2087E"/>
    <w:rsid w:val="00E20DAE"/>
    <w:rsid w:val="00E21699"/>
    <w:rsid w:val="00E21827"/>
    <w:rsid w:val="00E223AC"/>
    <w:rsid w:val="00E236FF"/>
    <w:rsid w:val="00E2380D"/>
    <w:rsid w:val="00E25ECE"/>
    <w:rsid w:val="00E25FA1"/>
    <w:rsid w:val="00E27D67"/>
    <w:rsid w:val="00E30BA1"/>
    <w:rsid w:val="00E315A4"/>
    <w:rsid w:val="00E319A8"/>
    <w:rsid w:val="00E31C62"/>
    <w:rsid w:val="00E31CD4"/>
    <w:rsid w:val="00E32B32"/>
    <w:rsid w:val="00E33B8C"/>
    <w:rsid w:val="00E33EF2"/>
    <w:rsid w:val="00E34ADB"/>
    <w:rsid w:val="00E34EF3"/>
    <w:rsid w:val="00E351EC"/>
    <w:rsid w:val="00E35269"/>
    <w:rsid w:val="00E35657"/>
    <w:rsid w:val="00E35F58"/>
    <w:rsid w:val="00E35FB3"/>
    <w:rsid w:val="00E3638E"/>
    <w:rsid w:val="00E3660E"/>
    <w:rsid w:val="00E4016E"/>
    <w:rsid w:val="00E41AF3"/>
    <w:rsid w:val="00E42A50"/>
    <w:rsid w:val="00E42FA5"/>
    <w:rsid w:val="00E43401"/>
    <w:rsid w:val="00E45425"/>
    <w:rsid w:val="00E45CDE"/>
    <w:rsid w:val="00E45D70"/>
    <w:rsid w:val="00E461C6"/>
    <w:rsid w:val="00E464E5"/>
    <w:rsid w:val="00E47F8E"/>
    <w:rsid w:val="00E503A4"/>
    <w:rsid w:val="00E509F8"/>
    <w:rsid w:val="00E518F7"/>
    <w:rsid w:val="00E51DFF"/>
    <w:rsid w:val="00E52936"/>
    <w:rsid w:val="00E52F7A"/>
    <w:rsid w:val="00E531B2"/>
    <w:rsid w:val="00E53390"/>
    <w:rsid w:val="00E5420B"/>
    <w:rsid w:val="00E54351"/>
    <w:rsid w:val="00E55277"/>
    <w:rsid w:val="00E5616F"/>
    <w:rsid w:val="00E56839"/>
    <w:rsid w:val="00E56AF1"/>
    <w:rsid w:val="00E56DB5"/>
    <w:rsid w:val="00E57A1D"/>
    <w:rsid w:val="00E60DA0"/>
    <w:rsid w:val="00E61EE7"/>
    <w:rsid w:val="00E6313A"/>
    <w:rsid w:val="00E63FE0"/>
    <w:rsid w:val="00E643B7"/>
    <w:rsid w:val="00E65216"/>
    <w:rsid w:val="00E66463"/>
    <w:rsid w:val="00E672A1"/>
    <w:rsid w:val="00E70899"/>
    <w:rsid w:val="00E708FA"/>
    <w:rsid w:val="00E70B0D"/>
    <w:rsid w:val="00E716B6"/>
    <w:rsid w:val="00E71F7B"/>
    <w:rsid w:val="00E71FC3"/>
    <w:rsid w:val="00E72568"/>
    <w:rsid w:val="00E72601"/>
    <w:rsid w:val="00E727F4"/>
    <w:rsid w:val="00E72BE5"/>
    <w:rsid w:val="00E733D3"/>
    <w:rsid w:val="00E73716"/>
    <w:rsid w:val="00E73A82"/>
    <w:rsid w:val="00E73F5D"/>
    <w:rsid w:val="00E74D1A"/>
    <w:rsid w:val="00E75E35"/>
    <w:rsid w:val="00E7712B"/>
    <w:rsid w:val="00E81FE2"/>
    <w:rsid w:val="00E82142"/>
    <w:rsid w:val="00E82F3C"/>
    <w:rsid w:val="00E85889"/>
    <w:rsid w:val="00E85F30"/>
    <w:rsid w:val="00E865A9"/>
    <w:rsid w:val="00E8739A"/>
    <w:rsid w:val="00E8767B"/>
    <w:rsid w:val="00E878FC"/>
    <w:rsid w:val="00E90AB3"/>
    <w:rsid w:val="00E90EBC"/>
    <w:rsid w:val="00E93467"/>
    <w:rsid w:val="00E9372D"/>
    <w:rsid w:val="00E93E1C"/>
    <w:rsid w:val="00E947A7"/>
    <w:rsid w:val="00E94DA7"/>
    <w:rsid w:val="00E94F37"/>
    <w:rsid w:val="00E954F6"/>
    <w:rsid w:val="00E96910"/>
    <w:rsid w:val="00E96CC5"/>
    <w:rsid w:val="00E96D27"/>
    <w:rsid w:val="00EA013B"/>
    <w:rsid w:val="00EA01B7"/>
    <w:rsid w:val="00EA087D"/>
    <w:rsid w:val="00EA0956"/>
    <w:rsid w:val="00EA176A"/>
    <w:rsid w:val="00EA17CA"/>
    <w:rsid w:val="00EA2DE3"/>
    <w:rsid w:val="00EA3222"/>
    <w:rsid w:val="00EA33CB"/>
    <w:rsid w:val="00EA350D"/>
    <w:rsid w:val="00EA409B"/>
    <w:rsid w:val="00EA430D"/>
    <w:rsid w:val="00EA438F"/>
    <w:rsid w:val="00EA4F64"/>
    <w:rsid w:val="00EA757E"/>
    <w:rsid w:val="00EA7860"/>
    <w:rsid w:val="00EB018E"/>
    <w:rsid w:val="00EB0B40"/>
    <w:rsid w:val="00EB0E42"/>
    <w:rsid w:val="00EB0EE9"/>
    <w:rsid w:val="00EB142C"/>
    <w:rsid w:val="00EB2720"/>
    <w:rsid w:val="00EB45CE"/>
    <w:rsid w:val="00EB4A86"/>
    <w:rsid w:val="00EB4B16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20FE"/>
    <w:rsid w:val="00EC25AD"/>
    <w:rsid w:val="00EC3791"/>
    <w:rsid w:val="00EC40B0"/>
    <w:rsid w:val="00EC43BE"/>
    <w:rsid w:val="00EC4485"/>
    <w:rsid w:val="00EC56D8"/>
    <w:rsid w:val="00EC5D8E"/>
    <w:rsid w:val="00EC5F80"/>
    <w:rsid w:val="00EC61AF"/>
    <w:rsid w:val="00EC64DE"/>
    <w:rsid w:val="00EC70EE"/>
    <w:rsid w:val="00EC78DB"/>
    <w:rsid w:val="00ED02F9"/>
    <w:rsid w:val="00ED1B92"/>
    <w:rsid w:val="00ED223E"/>
    <w:rsid w:val="00ED2C24"/>
    <w:rsid w:val="00ED414A"/>
    <w:rsid w:val="00ED5D70"/>
    <w:rsid w:val="00ED60E7"/>
    <w:rsid w:val="00ED6616"/>
    <w:rsid w:val="00ED6861"/>
    <w:rsid w:val="00ED69F9"/>
    <w:rsid w:val="00ED70B7"/>
    <w:rsid w:val="00ED7CE8"/>
    <w:rsid w:val="00EE076D"/>
    <w:rsid w:val="00EE0B44"/>
    <w:rsid w:val="00EE0F7C"/>
    <w:rsid w:val="00EE1358"/>
    <w:rsid w:val="00EE25B1"/>
    <w:rsid w:val="00EE3BDD"/>
    <w:rsid w:val="00EE4179"/>
    <w:rsid w:val="00EE45C2"/>
    <w:rsid w:val="00EE535F"/>
    <w:rsid w:val="00EE568F"/>
    <w:rsid w:val="00EE5C6B"/>
    <w:rsid w:val="00EE6860"/>
    <w:rsid w:val="00EE6D67"/>
    <w:rsid w:val="00EE70DB"/>
    <w:rsid w:val="00EE738F"/>
    <w:rsid w:val="00EE759B"/>
    <w:rsid w:val="00EE795F"/>
    <w:rsid w:val="00EF08C9"/>
    <w:rsid w:val="00EF0BCF"/>
    <w:rsid w:val="00EF1E99"/>
    <w:rsid w:val="00EF291A"/>
    <w:rsid w:val="00EF4105"/>
    <w:rsid w:val="00EF4DBE"/>
    <w:rsid w:val="00EF525D"/>
    <w:rsid w:val="00EF60CC"/>
    <w:rsid w:val="00EF65A7"/>
    <w:rsid w:val="00EF687C"/>
    <w:rsid w:val="00EF693C"/>
    <w:rsid w:val="00EF7949"/>
    <w:rsid w:val="00F00686"/>
    <w:rsid w:val="00F007C7"/>
    <w:rsid w:val="00F00E9B"/>
    <w:rsid w:val="00F0122C"/>
    <w:rsid w:val="00F016A7"/>
    <w:rsid w:val="00F016D1"/>
    <w:rsid w:val="00F0170A"/>
    <w:rsid w:val="00F0191C"/>
    <w:rsid w:val="00F028EC"/>
    <w:rsid w:val="00F02B45"/>
    <w:rsid w:val="00F033CC"/>
    <w:rsid w:val="00F03916"/>
    <w:rsid w:val="00F03A94"/>
    <w:rsid w:val="00F03E83"/>
    <w:rsid w:val="00F052D2"/>
    <w:rsid w:val="00F06E5E"/>
    <w:rsid w:val="00F071BB"/>
    <w:rsid w:val="00F07CA3"/>
    <w:rsid w:val="00F10F81"/>
    <w:rsid w:val="00F11123"/>
    <w:rsid w:val="00F1141F"/>
    <w:rsid w:val="00F1143D"/>
    <w:rsid w:val="00F115AD"/>
    <w:rsid w:val="00F12D76"/>
    <w:rsid w:val="00F12DCB"/>
    <w:rsid w:val="00F13034"/>
    <w:rsid w:val="00F1461D"/>
    <w:rsid w:val="00F14DD3"/>
    <w:rsid w:val="00F15D6D"/>
    <w:rsid w:val="00F15F60"/>
    <w:rsid w:val="00F16116"/>
    <w:rsid w:val="00F163F0"/>
    <w:rsid w:val="00F17991"/>
    <w:rsid w:val="00F20452"/>
    <w:rsid w:val="00F2146C"/>
    <w:rsid w:val="00F22B0E"/>
    <w:rsid w:val="00F22DEF"/>
    <w:rsid w:val="00F24266"/>
    <w:rsid w:val="00F25205"/>
    <w:rsid w:val="00F2682E"/>
    <w:rsid w:val="00F271BF"/>
    <w:rsid w:val="00F27797"/>
    <w:rsid w:val="00F27C19"/>
    <w:rsid w:val="00F3133D"/>
    <w:rsid w:val="00F313FB"/>
    <w:rsid w:val="00F32110"/>
    <w:rsid w:val="00F3227F"/>
    <w:rsid w:val="00F322C2"/>
    <w:rsid w:val="00F33934"/>
    <w:rsid w:val="00F33D4B"/>
    <w:rsid w:val="00F344F2"/>
    <w:rsid w:val="00F35EF6"/>
    <w:rsid w:val="00F36BB8"/>
    <w:rsid w:val="00F3773D"/>
    <w:rsid w:val="00F377E7"/>
    <w:rsid w:val="00F37944"/>
    <w:rsid w:val="00F3799F"/>
    <w:rsid w:val="00F40717"/>
    <w:rsid w:val="00F4112C"/>
    <w:rsid w:val="00F4191D"/>
    <w:rsid w:val="00F41AE3"/>
    <w:rsid w:val="00F41B28"/>
    <w:rsid w:val="00F4290D"/>
    <w:rsid w:val="00F4323D"/>
    <w:rsid w:val="00F43E45"/>
    <w:rsid w:val="00F4498C"/>
    <w:rsid w:val="00F44D73"/>
    <w:rsid w:val="00F45E11"/>
    <w:rsid w:val="00F46114"/>
    <w:rsid w:val="00F4760B"/>
    <w:rsid w:val="00F50B65"/>
    <w:rsid w:val="00F5136E"/>
    <w:rsid w:val="00F515E6"/>
    <w:rsid w:val="00F51864"/>
    <w:rsid w:val="00F5224C"/>
    <w:rsid w:val="00F527F9"/>
    <w:rsid w:val="00F541BA"/>
    <w:rsid w:val="00F5471F"/>
    <w:rsid w:val="00F54DE0"/>
    <w:rsid w:val="00F56263"/>
    <w:rsid w:val="00F566E7"/>
    <w:rsid w:val="00F56FF3"/>
    <w:rsid w:val="00F57A86"/>
    <w:rsid w:val="00F57CFE"/>
    <w:rsid w:val="00F6029A"/>
    <w:rsid w:val="00F60E13"/>
    <w:rsid w:val="00F60E8E"/>
    <w:rsid w:val="00F61759"/>
    <w:rsid w:val="00F626A1"/>
    <w:rsid w:val="00F62A38"/>
    <w:rsid w:val="00F64D1B"/>
    <w:rsid w:val="00F650DE"/>
    <w:rsid w:val="00F6685E"/>
    <w:rsid w:val="00F70BAE"/>
    <w:rsid w:val="00F7152E"/>
    <w:rsid w:val="00F7223E"/>
    <w:rsid w:val="00F72902"/>
    <w:rsid w:val="00F7303B"/>
    <w:rsid w:val="00F74187"/>
    <w:rsid w:val="00F743BC"/>
    <w:rsid w:val="00F75883"/>
    <w:rsid w:val="00F77F2E"/>
    <w:rsid w:val="00F80B98"/>
    <w:rsid w:val="00F820C3"/>
    <w:rsid w:val="00F8461D"/>
    <w:rsid w:val="00F8462C"/>
    <w:rsid w:val="00F84747"/>
    <w:rsid w:val="00F855CE"/>
    <w:rsid w:val="00F86012"/>
    <w:rsid w:val="00F86AB5"/>
    <w:rsid w:val="00F90EF7"/>
    <w:rsid w:val="00F91D60"/>
    <w:rsid w:val="00F92A73"/>
    <w:rsid w:val="00F93006"/>
    <w:rsid w:val="00F93367"/>
    <w:rsid w:val="00F93512"/>
    <w:rsid w:val="00F94ED5"/>
    <w:rsid w:val="00F94EE2"/>
    <w:rsid w:val="00F95ED1"/>
    <w:rsid w:val="00F95F05"/>
    <w:rsid w:val="00F96870"/>
    <w:rsid w:val="00F97180"/>
    <w:rsid w:val="00FA01E2"/>
    <w:rsid w:val="00FA0787"/>
    <w:rsid w:val="00FA1069"/>
    <w:rsid w:val="00FA15D3"/>
    <w:rsid w:val="00FA162E"/>
    <w:rsid w:val="00FA1A88"/>
    <w:rsid w:val="00FA31F5"/>
    <w:rsid w:val="00FA3C0B"/>
    <w:rsid w:val="00FA4338"/>
    <w:rsid w:val="00FA5152"/>
    <w:rsid w:val="00FA5296"/>
    <w:rsid w:val="00FA6FCA"/>
    <w:rsid w:val="00FA7161"/>
    <w:rsid w:val="00FB02D9"/>
    <w:rsid w:val="00FB12F1"/>
    <w:rsid w:val="00FB1868"/>
    <w:rsid w:val="00FB2922"/>
    <w:rsid w:val="00FB2EF3"/>
    <w:rsid w:val="00FB3425"/>
    <w:rsid w:val="00FB54CE"/>
    <w:rsid w:val="00FB6791"/>
    <w:rsid w:val="00FB6A18"/>
    <w:rsid w:val="00FB7964"/>
    <w:rsid w:val="00FC187E"/>
    <w:rsid w:val="00FC19B1"/>
    <w:rsid w:val="00FC1F62"/>
    <w:rsid w:val="00FC252E"/>
    <w:rsid w:val="00FC2EF8"/>
    <w:rsid w:val="00FC3707"/>
    <w:rsid w:val="00FC3A79"/>
    <w:rsid w:val="00FC3E6D"/>
    <w:rsid w:val="00FC5989"/>
    <w:rsid w:val="00FC5D99"/>
    <w:rsid w:val="00FC5DDC"/>
    <w:rsid w:val="00FC5E3A"/>
    <w:rsid w:val="00FC7876"/>
    <w:rsid w:val="00FC7A49"/>
    <w:rsid w:val="00FC7B97"/>
    <w:rsid w:val="00FC7C9C"/>
    <w:rsid w:val="00FD0923"/>
    <w:rsid w:val="00FD1B19"/>
    <w:rsid w:val="00FD2905"/>
    <w:rsid w:val="00FD2D55"/>
    <w:rsid w:val="00FD32BA"/>
    <w:rsid w:val="00FD38F0"/>
    <w:rsid w:val="00FD764F"/>
    <w:rsid w:val="00FD7C6A"/>
    <w:rsid w:val="00FE023B"/>
    <w:rsid w:val="00FE15F3"/>
    <w:rsid w:val="00FE1FA5"/>
    <w:rsid w:val="00FE20E6"/>
    <w:rsid w:val="00FE2A9F"/>
    <w:rsid w:val="00FE2D1E"/>
    <w:rsid w:val="00FE2D98"/>
    <w:rsid w:val="00FE3315"/>
    <w:rsid w:val="00FE37D7"/>
    <w:rsid w:val="00FE3E52"/>
    <w:rsid w:val="00FE438C"/>
    <w:rsid w:val="00FE4623"/>
    <w:rsid w:val="00FE4CEB"/>
    <w:rsid w:val="00FE4E0B"/>
    <w:rsid w:val="00FE5280"/>
    <w:rsid w:val="00FE61C1"/>
    <w:rsid w:val="00FE63D4"/>
    <w:rsid w:val="00FE6B2C"/>
    <w:rsid w:val="00FE6F16"/>
    <w:rsid w:val="00FE7048"/>
    <w:rsid w:val="00FE77B1"/>
    <w:rsid w:val="00FE78F2"/>
    <w:rsid w:val="00FF04B8"/>
    <w:rsid w:val="00FF0B6D"/>
    <w:rsid w:val="00FF2AF6"/>
    <w:rsid w:val="00FF3540"/>
    <w:rsid w:val="00FF39FF"/>
    <w:rsid w:val="00FF3DAF"/>
    <w:rsid w:val="00FF51C2"/>
    <w:rsid w:val="00FF57C9"/>
    <w:rsid w:val="00FF62CA"/>
    <w:rsid w:val="00FF6F4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5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paragraph" w:styleId="Revision">
    <w:name w:val="Revision"/>
    <w:hidden/>
    <w:uiPriority w:val="99"/>
    <w:semiHidden/>
    <w:rsid w:val="006A2BF9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4</cp:revision>
  <dcterms:created xsi:type="dcterms:W3CDTF">2022-11-18T10:38:00Z</dcterms:created>
  <dcterms:modified xsi:type="dcterms:W3CDTF">2022-11-18T14:39:00Z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